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42FD14F2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89720C">
        <w:rPr>
          <w:b/>
          <w:noProof/>
          <w:sz w:val="24"/>
        </w:rPr>
        <w:t>627</w:t>
      </w:r>
    </w:p>
    <w:p w14:paraId="379092B6" w14:textId="225A8B40" w:rsidR="00E40877" w:rsidRPr="00F06F20" w:rsidRDefault="00512495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</w:t>
      </w:r>
      <w:r w:rsidR="009426C1">
        <w:rPr>
          <w:b/>
          <w:noProof/>
          <w:sz w:val="24"/>
        </w:rPr>
        <w:t xml:space="preserve">, </w:t>
      </w:r>
      <w:r w:rsidR="00E77A07">
        <w:rPr>
          <w:b/>
          <w:noProof/>
          <w:sz w:val="24"/>
        </w:rPr>
        <w:t xml:space="preserve">P.R. </w:t>
      </w:r>
      <w:r>
        <w:rPr>
          <w:b/>
          <w:noProof/>
          <w:sz w:val="24"/>
        </w:rPr>
        <w:t>China</w:t>
      </w:r>
      <w:r w:rsidR="009426C1">
        <w:rPr>
          <w:b/>
          <w:noProof/>
          <w:sz w:val="24"/>
        </w:rPr>
        <w:t xml:space="preserve">, </w:t>
      </w:r>
      <w:r w:rsidR="00E77A07">
        <w:rPr>
          <w:b/>
          <w:noProof/>
          <w:sz w:val="24"/>
        </w:rPr>
        <w:t>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426C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E77A07">
        <w:rPr>
          <w:b/>
          <w:noProof/>
          <w:sz w:val="24"/>
          <w:vertAlign w:val="superscript"/>
        </w:rPr>
        <w:t>th</w:t>
      </w:r>
      <w:r w:rsidR="009426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426C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1C4537" w:rsidR="001E41F3" w:rsidRPr="00410371" w:rsidRDefault="00C45B0B" w:rsidP="00946A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946AD4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85C5E" w:rsidR="001E41F3" w:rsidRPr="00410371" w:rsidRDefault="00977F5B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CFC26" w:rsidR="001E41F3" w:rsidRPr="00410371" w:rsidRDefault="00897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3E6C8" w:rsidR="001E41F3" w:rsidRPr="00410371" w:rsidRDefault="002151EE" w:rsidP="00ED28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6559B">
              <w:rPr>
                <w:b/>
                <w:noProof/>
                <w:sz w:val="28"/>
              </w:rPr>
              <w:t>.</w:t>
            </w:r>
            <w:r w:rsidR="00ED2889">
              <w:rPr>
                <w:b/>
                <w:noProof/>
                <w:sz w:val="28"/>
              </w:rPr>
              <w:t>10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4A865" w:rsidR="00395877" w:rsidRDefault="00413CF4" w:rsidP="00167C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167CD0">
              <w:rPr>
                <w:noProof/>
                <w:lang w:eastAsia="zh-CN"/>
              </w:rPr>
              <w:t>HsmfUpdateError, VsmfUpdateError and PduSessionCreateError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57E49" w:rsidR="00395877" w:rsidRDefault="00413CF4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471D6" w:rsidR="00395877" w:rsidRDefault="00395877" w:rsidP="00215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9720C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9720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8BDBB" w:rsidR="001E41F3" w:rsidRDefault="00FF5A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700E2" w:rsidR="001E41F3" w:rsidRDefault="00C45B0B" w:rsidP="0041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413CF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3C46D" w14:textId="7FADD2D8" w:rsidR="00B7227F" w:rsidRDefault="00B7227F" w:rsidP="001A198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Based on clause 5.2.2.8.2.1, </w:t>
            </w:r>
            <w:proofErr w:type="spellStart"/>
            <w:r>
              <w:rPr>
                <w:lang w:eastAsia="zh-CN"/>
              </w:rPr>
              <w:t>HsmfUpdatedData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HsmfUpdateError</w:t>
            </w:r>
            <w:proofErr w:type="spellEnd"/>
            <w:r>
              <w:rPr>
                <w:lang w:eastAsia="zh-CN"/>
              </w:rPr>
              <w:t xml:space="preserve"> can be sent to V-SMF for a HR PDU session or I-SMF for a PDU session with an I-SMF. But in clause 6.1.6.1 Data Models, they can only be sent to I-SMF, which is a mismatch. </w:t>
            </w:r>
          </w:p>
          <w:p w14:paraId="28BBAC34" w14:textId="77777777" w:rsidR="00B7227F" w:rsidRDefault="00B7227F" w:rsidP="00B7227F">
            <w:pPr>
              <w:pStyle w:val="CRCoverPage"/>
              <w:spacing w:after="0"/>
              <w:ind w:left="460"/>
            </w:pPr>
          </w:p>
          <w:p w14:paraId="4F4B2570" w14:textId="2B918B16" w:rsidR="001E4EAB" w:rsidRDefault="00C1531C" w:rsidP="001A198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Based on clause 5.2.2.8.2.1, </w:t>
            </w:r>
          </w:p>
          <w:p w14:paraId="13F3205F" w14:textId="10E82909" w:rsidR="005D2D77" w:rsidRDefault="00C1531C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C1531C">
              <w:rPr>
                <w:lang w:eastAsia="zh-CN"/>
              </w:rPr>
              <w:t xml:space="preserve">the n1SmCause IE with the 5GSM cause </w:t>
            </w:r>
            <w:r>
              <w:rPr>
                <w:lang w:eastAsia="zh-CN"/>
              </w:rPr>
              <w:t xml:space="preserve">is returned by </w:t>
            </w:r>
            <w:r w:rsidRPr="00383160">
              <w:rPr>
                <w:highlight w:val="yellow"/>
                <w:lang w:eastAsia="zh-CN"/>
              </w:rPr>
              <w:t>H-SMF or SMF</w:t>
            </w:r>
            <w:r w:rsidRPr="00C1531C">
              <w:rPr>
                <w:lang w:eastAsia="zh-CN"/>
              </w:rPr>
              <w:t xml:space="preserve">, if the </w:t>
            </w:r>
            <w:r>
              <w:rPr>
                <w:lang w:eastAsia="zh-CN"/>
              </w:rPr>
              <w:t>request included n1SmInfoFromUe. And n1SmInfoFromUe shall be sent in the request by V-SMF or I-SMF if received</w:t>
            </w:r>
            <w:r w:rsidR="001E4EAB">
              <w:rPr>
                <w:lang w:eastAsia="zh-CN"/>
              </w:rPr>
              <w:t xml:space="preserve"> as described in </w:t>
            </w:r>
            <w:proofErr w:type="spellStart"/>
            <w:r w:rsidR="001E4EAB">
              <w:rPr>
                <w:lang w:eastAsia="zh-CN"/>
              </w:rPr>
              <w:t>HsmfUpdateData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383B2019" w14:textId="76F749A1" w:rsidR="001E4EAB" w:rsidRPr="001E4EAB" w:rsidRDefault="001E4EAB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>n1</w:t>
            </w:r>
            <w:r w:rsidRPr="00327AA6">
              <w:rPr>
                <w:lang w:val="en-US"/>
              </w:rPr>
              <w:t>S</w:t>
            </w:r>
            <w:r>
              <w:rPr>
                <w:lang w:val="en-US"/>
              </w:rPr>
              <w:t>mInfoToUe binary data</w:t>
            </w:r>
            <w:r w:rsidRPr="00327AA6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is returned by the </w:t>
            </w:r>
            <w:r w:rsidRPr="00383160">
              <w:rPr>
                <w:highlight w:val="yellow"/>
                <w:lang w:val="en-US"/>
              </w:rPr>
              <w:t>H-SMF or SMF</w:t>
            </w:r>
            <w:r>
              <w:rPr>
                <w:lang w:val="en-US"/>
              </w:rPr>
              <w:t xml:space="preserve"> if needed;</w:t>
            </w:r>
          </w:p>
          <w:p w14:paraId="46A1AB0D" w14:textId="01D225D1" w:rsidR="001C2C1E" w:rsidRDefault="00C1531C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1E4EAB" w:rsidRPr="00C1531C">
              <w:rPr>
                <w:lang w:eastAsia="zh-CN"/>
              </w:rPr>
              <w:t>n1SmCause</w:t>
            </w:r>
            <w:r w:rsidR="001E4EAB">
              <w:rPr>
                <w:lang w:eastAsia="zh-CN"/>
              </w:rPr>
              <w:t xml:space="preserve"> and n1SmInfoToUe can </w:t>
            </w:r>
            <w:r w:rsidR="001E4EAB" w:rsidRPr="00383160">
              <w:rPr>
                <w:highlight w:val="yellow"/>
                <w:lang w:eastAsia="zh-CN"/>
              </w:rPr>
              <w:t>only be returned from H-SMF to V-SMF</w:t>
            </w:r>
            <w:r w:rsidR="001E4EAB">
              <w:rPr>
                <w:lang w:eastAsia="zh-CN"/>
              </w:rPr>
              <w:t xml:space="preserve"> in </w:t>
            </w:r>
            <w:proofErr w:type="spellStart"/>
            <w:r w:rsidR="001E4EAB">
              <w:rPr>
                <w:lang w:eastAsia="zh-CN"/>
              </w:rPr>
              <w:t>Hsm</w:t>
            </w:r>
            <w:r w:rsidR="00D40052">
              <w:rPr>
                <w:lang w:eastAsia="zh-CN"/>
              </w:rPr>
              <w:t>fUpdateErro</w:t>
            </w:r>
            <w:r w:rsidR="00A07BB1">
              <w:rPr>
                <w:lang w:eastAsia="zh-CN"/>
              </w:rPr>
              <w:t>r</w:t>
            </w:r>
            <w:proofErr w:type="spellEnd"/>
            <w:r w:rsidR="001E4EAB">
              <w:rPr>
                <w:lang w:eastAsia="zh-CN"/>
              </w:rPr>
              <w:t>, which is a mismatch.</w:t>
            </w:r>
            <w:r w:rsidR="001C2C1E">
              <w:rPr>
                <w:lang w:eastAsia="zh-CN"/>
              </w:rPr>
              <w:t xml:space="preserve"> </w:t>
            </w:r>
          </w:p>
          <w:p w14:paraId="76017234" w14:textId="77777777" w:rsidR="00D40052" w:rsidRDefault="00D40052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7A9ECE" w14:textId="679789AB" w:rsidR="00D40052" w:rsidRDefault="00D40052" w:rsidP="00D40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happens to </w:t>
            </w:r>
            <w:r w:rsidRPr="00C1531C">
              <w:rPr>
                <w:lang w:eastAsia="zh-CN"/>
              </w:rPr>
              <w:t>n1SmCause</w:t>
            </w:r>
            <w:r>
              <w:rPr>
                <w:lang w:eastAsia="zh-CN"/>
              </w:rPr>
              <w:t xml:space="preserve"> and n1SmInfoToUe of </w:t>
            </w:r>
            <w:proofErr w:type="spellStart"/>
            <w:r>
              <w:rPr>
                <w:lang w:eastAsia="zh-CN"/>
              </w:rPr>
              <w:t>PduSessionCreateError</w:t>
            </w:r>
            <w:proofErr w:type="spellEnd"/>
            <w:r>
              <w:rPr>
                <w:lang w:eastAsia="zh-CN"/>
              </w:rPr>
              <w:t xml:space="preserve">. </w:t>
            </w:r>
            <w:r>
              <w:t xml:space="preserve">Based on clause 5.2.2.7.1, </w:t>
            </w:r>
          </w:p>
          <w:p w14:paraId="122B0A13" w14:textId="03E9A0A9" w:rsid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C1531C">
              <w:rPr>
                <w:lang w:eastAsia="zh-CN"/>
              </w:rPr>
              <w:t xml:space="preserve">the n1SmCause IE with the 5GSM cause </w:t>
            </w:r>
            <w:r>
              <w:rPr>
                <w:lang w:eastAsia="zh-CN"/>
              </w:rPr>
              <w:t xml:space="preserve">is returned by </w:t>
            </w:r>
            <w:r w:rsidRPr="00C1531C">
              <w:rPr>
                <w:lang w:eastAsia="zh-CN"/>
              </w:rPr>
              <w:t xml:space="preserve">SMF, if the </w:t>
            </w:r>
            <w:r>
              <w:rPr>
                <w:lang w:eastAsia="zh-CN"/>
              </w:rPr>
              <w:t xml:space="preserve">request included n1SmInfoFromUe. And n1SmInfoFromUe shall be sent in the request by V-SMF or I-SMF if received as described in </w:t>
            </w:r>
            <w:proofErr w:type="spellStart"/>
            <w:r>
              <w:rPr>
                <w:lang w:eastAsia="zh-CN"/>
              </w:rPr>
              <w:t>PduSessionCreateData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182E2816" w14:textId="2362BA77" w:rsidR="00D40052" w:rsidRP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>n1</w:t>
            </w:r>
            <w:r w:rsidRPr="00327AA6">
              <w:rPr>
                <w:lang w:val="en-US"/>
              </w:rPr>
              <w:t>S</w:t>
            </w:r>
            <w:r>
              <w:rPr>
                <w:lang w:val="en-US"/>
              </w:rPr>
              <w:t>mInfoToUe binary data</w:t>
            </w:r>
            <w:r w:rsidRPr="00327AA6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is returned </w:t>
            </w:r>
            <w:r w:rsidRPr="00383160">
              <w:rPr>
                <w:highlight w:val="yellow"/>
                <w:lang w:val="en-US"/>
              </w:rPr>
              <w:t>by the H-SMF or SMF</w:t>
            </w:r>
            <w:r>
              <w:rPr>
                <w:lang w:val="en-US"/>
              </w:rPr>
              <w:t xml:space="preserve"> if needed;</w:t>
            </w:r>
            <w:r>
              <w:rPr>
                <w:lang w:val="en-US"/>
              </w:rPr>
              <w:br/>
            </w:r>
          </w:p>
          <w:p w14:paraId="6A531087" w14:textId="46DA2107" w:rsidR="00D40052" w:rsidRDefault="00D40052" w:rsidP="00D40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also happens to n1SmInfoFromUe and </w:t>
            </w:r>
            <w:r>
              <w:rPr>
                <w:lang w:val="en-US"/>
              </w:rPr>
              <w:t xml:space="preserve">unknownN1SmInfo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t>VsmfUpdateError</w:t>
            </w:r>
            <w:proofErr w:type="spellEnd"/>
            <w:r>
              <w:rPr>
                <w:lang w:eastAsia="zh-CN"/>
              </w:rPr>
              <w:t xml:space="preserve">. </w:t>
            </w:r>
            <w:r>
              <w:t xml:space="preserve">Based on clause 5.2.2.8.3, </w:t>
            </w:r>
          </w:p>
          <w:p w14:paraId="37A905DF" w14:textId="4F2468E3" w:rsidR="00D40052" w:rsidRPr="00D40052" w:rsidRDefault="00D40052" w:rsidP="001A1987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D40052">
              <w:rPr>
                <w:lang w:eastAsia="zh-CN"/>
              </w:rPr>
              <w:t xml:space="preserve">n1SmInfoFromUe and/or unknownN1SmInfo binary data, if NAS SM information has been received from the UE that needs to be transferred to </w:t>
            </w:r>
            <w:r w:rsidRPr="00383160">
              <w:rPr>
                <w:highlight w:val="yellow"/>
                <w:lang w:eastAsia="zh-CN"/>
              </w:rPr>
              <w:t>the H-SMF or SMF</w:t>
            </w:r>
            <w:r w:rsidRPr="00D40052">
              <w:rPr>
                <w:lang w:eastAsia="zh-CN"/>
              </w:rPr>
              <w:t>, or that the V-SMF or I-SMF does not comprehend;</w:t>
            </w:r>
            <w:r>
              <w:rPr>
                <w:lang w:eastAsia="zh-CN"/>
              </w:rPr>
              <w:t xml:space="preserve"> </w:t>
            </w:r>
          </w:p>
          <w:p w14:paraId="18FB806D" w14:textId="77777777" w:rsidR="00D40052" w:rsidRDefault="00D40052" w:rsidP="00946A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E768CA" w14:textId="23AF6E41" w:rsidR="00DF19DA" w:rsidRDefault="001C2C1E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backoffTimer</w:t>
            </w:r>
            <w:proofErr w:type="spellEnd"/>
            <w:r>
              <w:rPr>
                <w:lang w:eastAsia="zh-CN"/>
              </w:rPr>
              <w:t xml:space="preserve"> </w:t>
            </w:r>
            <w:r w:rsidR="00A07BB1">
              <w:rPr>
                <w:lang w:eastAsia="zh-CN"/>
              </w:rPr>
              <w:t xml:space="preserve">IE </w:t>
            </w:r>
            <w:r w:rsidR="00DF19DA">
              <w:rPr>
                <w:lang w:eastAsia="zh-CN"/>
              </w:rPr>
              <w:t xml:space="preserve">can be used by V-SMF/I-SMF in </w:t>
            </w:r>
            <w:proofErr w:type="spellStart"/>
            <w:r w:rsidR="00DF19DA">
              <w:rPr>
                <w:lang w:eastAsia="zh-CN"/>
              </w:rPr>
              <w:t>VsmfUpdateData</w:t>
            </w:r>
            <w:proofErr w:type="spellEnd"/>
            <w:r w:rsidR="00DF19DA">
              <w:rPr>
                <w:lang w:eastAsia="zh-CN"/>
              </w:rPr>
              <w:t xml:space="preserve">, but only be sent by H-SMF in </w:t>
            </w:r>
            <w:proofErr w:type="spellStart"/>
            <w:r w:rsidR="00DF19DA">
              <w:rPr>
                <w:lang w:eastAsia="zh-CN"/>
              </w:rPr>
              <w:t>HsmfUpdateError</w:t>
            </w:r>
            <w:proofErr w:type="spellEnd"/>
            <w:r w:rsidR="00A07BB1">
              <w:rPr>
                <w:lang w:eastAsia="zh-CN"/>
              </w:rPr>
              <w:t xml:space="preserve"> and </w:t>
            </w:r>
            <w:proofErr w:type="spellStart"/>
            <w:r w:rsidR="00A07BB1">
              <w:rPr>
                <w:lang w:eastAsia="zh-CN"/>
              </w:rPr>
              <w:t>PduSessionCreateError</w:t>
            </w:r>
            <w:proofErr w:type="spellEnd"/>
            <w:r w:rsidR="00DF19DA">
              <w:rPr>
                <w:lang w:eastAsia="zh-CN"/>
              </w:rPr>
              <w:t xml:space="preserve">, which is also a mismatch. </w:t>
            </w:r>
          </w:p>
          <w:p w14:paraId="0844DBF7" w14:textId="77777777" w:rsidR="00A07BB1" w:rsidRDefault="00A07BB1" w:rsidP="00A07BB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41FF265" w14:textId="2B650B78" w:rsidR="001E4EAB" w:rsidRDefault="00A07BB1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="001C2C1E">
              <w:rPr>
                <w:lang w:eastAsia="zh-CN"/>
              </w:rPr>
              <w:t>ecoveryTime</w:t>
            </w:r>
            <w:proofErr w:type="spellEnd"/>
            <w:r>
              <w:rPr>
                <w:lang w:eastAsia="zh-CN"/>
              </w:rPr>
              <w:t xml:space="preserve"> IE</w:t>
            </w:r>
            <w:r w:rsidR="001C2C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the timestamp when the SMF service instance serving the PDU session was (re)started in </w:t>
            </w:r>
            <w:proofErr w:type="spellStart"/>
            <w:r>
              <w:rPr>
                <w:lang w:eastAsia="zh-CN"/>
              </w:rPr>
              <w:t>PduSessionCreatedData</w:t>
            </w:r>
            <w:proofErr w:type="spellEnd"/>
            <w:r>
              <w:rPr>
                <w:lang w:eastAsia="zh-CN"/>
              </w:rPr>
              <w:t xml:space="preserve">, but is </w:t>
            </w:r>
            <w:r w:rsidR="001C2C1E">
              <w:rPr>
                <w:lang w:eastAsia="zh-CN"/>
              </w:rPr>
              <w:t xml:space="preserve">restricted </w:t>
            </w:r>
            <w:r>
              <w:rPr>
                <w:lang w:eastAsia="zh-CN"/>
              </w:rPr>
              <w:t>to</w:t>
            </w:r>
            <w:r w:rsidR="001C2C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the H-SMF service instance was restarted in </w:t>
            </w:r>
            <w:proofErr w:type="spellStart"/>
            <w:r>
              <w:rPr>
                <w:lang w:eastAsia="zh-CN"/>
              </w:rPr>
              <w:t>HsmfUpdateError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PduSessionCreateError</w:t>
            </w:r>
            <w:proofErr w:type="spellEnd"/>
            <w:r>
              <w:rPr>
                <w:lang w:eastAsia="zh-CN"/>
              </w:rPr>
              <w:t xml:space="preserve">, which is a mismatch. </w:t>
            </w:r>
          </w:p>
          <w:p w14:paraId="3B894EFF" w14:textId="77777777" w:rsidR="00C1531C" w:rsidRDefault="00C1531C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F6D663" w14:textId="1CFA221A" w:rsidR="001A4561" w:rsidRDefault="001A4561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thing happens to </w:t>
            </w:r>
            <w:proofErr w:type="spellStart"/>
            <w:r>
              <w:rPr>
                <w:lang w:eastAsia="zh-CN"/>
              </w:rPr>
              <w:t>recoveryTime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VsmfUpdateError</w:t>
            </w:r>
            <w:proofErr w:type="spellEnd"/>
            <w:r>
              <w:rPr>
                <w:lang w:eastAsia="zh-CN"/>
              </w:rPr>
              <w:t xml:space="preserve">. It can be sent via </w:t>
            </w:r>
            <w:proofErr w:type="spellStart"/>
            <w:r>
              <w:rPr>
                <w:lang w:eastAsia="zh-CN"/>
              </w:rPr>
              <w:t>PduSessionCreateData</w:t>
            </w:r>
            <w:proofErr w:type="spellEnd"/>
            <w:r>
              <w:rPr>
                <w:lang w:eastAsia="zh-CN"/>
              </w:rPr>
              <w:t xml:space="preserve"> by V-SMF or I-SMF, but only be sent via </w:t>
            </w:r>
            <w:proofErr w:type="spellStart"/>
            <w:r>
              <w:rPr>
                <w:lang w:eastAsia="zh-CN"/>
              </w:rPr>
              <w:t>VsmfUpdateError</w:t>
            </w:r>
            <w:proofErr w:type="spellEnd"/>
            <w:r>
              <w:rPr>
                <w:lang w:eastAsia="zh-CN"/>
              </w:rPr>
              <w:t xml:space="preserve"> by V-SMF. </w:t>
            </w:r>
          </w:p>
          <w:p w14:paraId="050502E4" w14:textId="088B70F4" w:rsidR="001A4561" w:rsidRDefault="001A4561" w:rsidP="001E4E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30FD9471" w:rsidR="00D40052" w:rsidRPr="00656A9F" w:rsidRDefault="00A72997" w:rsidP="001A198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condition to include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gMmCauseValue in </w:t>
            </w:r>
            <w:proofErr w:type="spellStart"/>
            <w:r>
              <w:rPr>
                <w:lang w:eastAsia="zh-CN"/>
              </w:rPr>
              <w:t>HsmfUpdateData</w:t>
            </w:r>
            <w:proofErr w:type="spellEnd"/>
            <w:r>
              <w:rPr>
                <w:lang w:eastAsia="zh-CN"/>
              </w:rPr>
              <w:t xml:space="preserve"> is different from the condition to include </w:t>
            </w:r>
            <w:r w:rsidR="00533BF3">
              <w:rPr>
                <w:lang w:eastAsia="zh-CN"/>
              </w:rPr>
              <w:t xml:space="preserve">the same IE in </w:t>
            </w:r>
            <w:proofErr w:type="spellStart"/>
            <w:r w:rsidR="00533BF3">
              <w:rPr>
                <w:lang w:eastAsia="zh-CN"/>
              </w:rPr>
              <w:t>ReleaseData</w:t>
            </w:r>
            <w:proofErr w:type="spellEnd"/>
            <w:r w:rsidR="00533BF3">
              <w:rPr>
                <w:lang w:eastAsia="zh-CN"/>
              </w:rPr>
              <w:t xml:space="preserve"> and </w:t>
            </w:r>
            <w:proofErr w:type="spellStart"/>
            <w:r w:rsidR="00533BF3">
              <w:rPr>
                <w:lang w:eastAsia="zh-CN"/>
              </w:rPr>
              <w:t>VsmfUpdateError</w:t>
            </w:r>
            <w:proofErr w:type="spellEnd"/>
            <w:r w:rsidR="00533BF3">
              <w:rPr>
                <w:lang w:eastAsia="zh-CN"/>
              </w:rPr>
              <w:t>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6F806" w14:textId="77777777" w:rsidR="003A0C90" w:rsidRDefault="00B7227F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HsmfUpdatedData and HsmfUpdateError sent to V-SMF in clause 6.1.6.1 Data Models. </w:t>
            </w:r>
          </w:p>
          <w:p w14:paraId="706BEF08" w14:textId="08F2F6A0" w:rsidR="00533BF3" w:rsidRDefault="00533BF3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5gMmCauseValue sent by I-SMF in ReleaseData. </w:t>
            </w:r>
          </w:p>
          <w:p w14:paraId="5F2C6BAF" w14:textId="77777777" w:rsidR="00B7227F" w:rsidRDefault="00B7227F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A72997">
              <w:rPr>
                <w:noProof/>
                <w:lang w:eastAsia="zh-CN"/>
              </w:rPr>
              <w:t xml:space="preserve">n1smCause, n1SmInfoToUe, backOffTimer and recoveryTime sent by SMF to I-SMF in HsmfUpdateError. </w:t>
            </w:r>
          </w:p>
          <w:p w14:paraId="2790861E" w14:textId="77777777" w:rsidR="00A72997" w:rsidRDefault="00A72997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n1SmInfoFromUe, unknownN1SmInfo, 5gMmCauseValue and recoveryTime sent by I-SMF in VsmfUpdateError. </w:t>
            </w:r>
          </w:p>
          <w:p w14:paraId="31C656EC" w14:textId="378B4E7C" w:rsidR="00A72997" w:rsidRDefault="00A72997" w:rsidP="001A198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n1smCause, n1SmInfoToUe, backOffTimer and recoveryTime sent by SMF to I-SMF in PduSessionCreateError. 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EA8D6" w:rsidR="000051FF" w:rsidRDefault="00C12857" w:rsidP="00C12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elements are restricted to be sent via an error response in the roaming scenario, but not supported in the I-SMF/SMF case, missing error information notified to I-SMF/SMF.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DB5F8" w:rsidR="001E41F3" w:rsidRDefault="00946AD4" w:rsidP="00533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C12857">
              <w:rPr>
                <w:noProof/>
                <w:lang w:eastAsia="zh-CN"/>
              </w:rPr>
              <w:t>1,</w:t>
            </w:r>
            <w:r w:rsidR="00533BF3">
              <w:rPr>
                <w:noProof/>
                <w:lang w:eastAsia="zh-CN"/>
              </w:rPr>
              <w:t xml:space="preserve"> 6.1.6.2.13,</w:t>
            </w:r>
            <w:r w:rsidR="00C12857">
              <w:rPr>
                <w:noProof/>
                <w:lang w:eastAsia="zh-CN"/>
              </w:rPr>
              <w:t xml:space="preserve"> 6.1.6.2.14, 6.1.6.2.30, 6.1.6.2.37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22FF67" w:rsidR="001E41F3" w:rsidRDefault="0078003D" w:rsidP="003A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on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918400" w14:textId="77777777" w:rsidR="00C1531C" w:rsidRDefault="00C1531C" w:rsidP="00C1531C">
      <w:pPr>
        <w:pStyle w:val="40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4592643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581A467" w14:textId="77777777" w:rsidR="00C1531C" w:rsidRDefault="00C1531C" w:rsidP="00C1531C">
      <w:r>
        <w:t>This clause specifies the application data model supported by the API.</w:t>
      </w:r>
    </w:p>
    <w:p w14:paraId="198CEA4C" w14:textId="77777777" w:rsidR="00C1531C" w:rsidRDefault="00C1531C" w:rsidP="00C1531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E052825" w14:textId="77777777" w:rsidR="00C1531C" w:rsidRDefault="00C1531C" w:rsidP="00C1531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C1531C" w14:paraId="519EBCD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E1F8AC" w14:textId="77777777" w:rsidR="00C1531C" w:rsidRDefault="00C1531C" w:rsidP="00C1531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0DA12C" w14:textId="77777777" w:rsidR="00C1531C" w:rsidRDefault="00C1531C" w:rsidP="00C1531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ECE1CA" w14:textId="77777777" w:rsidR="00C1531C" w:rsidRDefault="00C1531C" w:rsidP="00C1531C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C1531C" w14:paraId="500088A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DE91" w14:textId="77777777" w:rsidR="00C1531C" w:rsidRDefault="00C1531C" w:rsidP="00C1531C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3A71" w14:textId="77777777" w:rsidR="00C1531C" w:rsidRDefault="00C1531C" w:rsidP="00C1531C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CBC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C1531C" w14:paraId="63883EF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FFA" w14:textId="77777777" w:rsidR="00C1531C" w:rsidRDefault="00C1531C" w:rsidP="00C1531C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5919" w14:textId="77777777" w:rsidR="00C1531C" w:rsidRDefault="00C1531C" w:rsidP="00C1531C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E4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C1531C" w14:paraId="1D2DFDC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094F" w14:textId="77777777" w:rsidR="00C1531C" w:rsidRDefault="00C1531C" w:rsidP="00C1531C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BA4" w14:textId="77777777" w:rsidR="00C1531C" w:rsidRDefault="00C1531C" w:rsidP="00C1531C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ACD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C1531C" w14:paraId="6C923DB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F6D8" w14:textId="77777777" w:rsidR="00C1531C" w:rsidRDefault="00C1531C" w:rsidP="00C1531C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261" w14:textId="77777777" w:rsidR="00C1531C" w:rsidRDefault="00C1531C" w:rsidP="00C1531C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00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C1531C" w14:paraId="5C9581F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680" w14:textId="77777777" w:rsidR="00C1531C" w:rsidRDefault="00C1531C" w:rsidP="00C1531C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434E" w14:textId="77777777" w:rsidR="00C1531C" w:rsidRDefault="00C1531C" w:rsidP="00C1531C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A2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C1531C" w14:paraId="4BC45F6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4FCB" w14:textId="77777777" w:rsidR="00C1531C" w:rsidRDefault="00C1531C" w:rsidP="00C1531C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D01" w14:textId="77777777" w:rsidR="00C1531C" w:rsidRDefault="00C1531C" w:rsidP="00C1531C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56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C1531C" w14:paraId="516A3CD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2F7" w14:textId="77777777" w:rsidR="00C1531C" w:rsidRDefault="00C1531C" w:rsidP="00C1531C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C8B1" w14:textId="77777777" w:rsidR="00C1531C" w:rsidRDefault="00C1531C" w:rsidP="00C1531C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BC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C1531C" w14:paraId="10F827A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E47E" w14:textId="77777777" w:rsidR="00C1531C" w:rsidRDefault="00C1531C" w:rsidP="00C1531C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996D" w14:textId="77777777" w:rsidR="00C1531C" w:rsidRDefault="00C1531C" w:rsidP="00C1531C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AE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C1531C" w14:paraId="6BE4A03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FF5" w14:textId="77777777" w:rsidR="00C1531C" w:rsidRDefault="00C1531C" w:rsidP="00C1531C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862" w14:textId="77777777" w:rsidR="00C1531C" w:rsidRDefault="00C1531C" w:rsidP="00C1531C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AE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C1531C" w14:paraId="2E745A99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7FCC" w14:textId="77777777" w:rsidR="00C1531C" w:rsidRDefault="00C1531C" w:rsidP="00C1531C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82A9" w14:textId="77777777" w:rsidR="00C1531C" w:rsidRDefault="00C1531C" w:rsidP="00C1531C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672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C1531C" w14:paraId="5E7F54A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D18" w14:textId="77777777" w:rsidR="00C1531C" w:rsidRDefault="00C1531C" w:rsidP="00C1531C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F92" w14:textId="77777777" w:rsidR="00C1531C" w:rsidRDefault="00C1531C" w:rsidP="00C1531C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E351" w14:textId="388A1554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</w:t>
            </w:r>
            <w:ins w:id="7" w:author="H99" w:date="2023-09-22T14:25:00Z">
              <w:r>
                <w:rPr>
                  <w:rFonts w:cs="Arial"/>
                  <w:szCs w:val="18"/>
                </w:rPr>
                <w:t xml:space="preserve"> to V-SMF</w:t>
              </w:r>
            </w:ins>
            <w:r>
              <w:rPr>
                <w:rFonts w:cs="Arial"/>
                <w:szCs w:val="18"/>
              </w:rPr>
              <w:t>, or from SMF to I-SMF</w:t>
            </w:r>
          </w:p>
        </w:tc>
      </w:tr>
      <w:tr w:rsidR="00C1531C" w14:paraId="2B8690A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CF3" w14:textId="77777777" w:rsidR="00C1531C" w:rsidRDefault="00C1531C" w:rsidP="00C1531C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C67" w14:textId="77777777" w:rsidR="00C1531C" w:rsidRDefault="00C1531C" w:rsidP="00C1531C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6B5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C1531C" w14:paraId="720F233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D2E" w14:textId="77777777" w:rsidR="00C1531C" w:rsidRDefault="00C1531C" w:rsidP="00C1531C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57E" w14:textId="77777777" w:rsidR="00C1531C" w:rsidRDefault="00C1531C" w:rsidP="00C1531C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45D7" w14:textId="4549E53F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Response from H-SMF</w:t>
            </w:r>
            <w:ins w:id="8" w:author="H99" w:date="2023-09-22T14:26:00Z">
              <w:r>
                <w:rPr>
                  <w:rFonts w:cs="Arial"/>
                  <w:szCs w:val="18"/>
                </w:rPr>
                <w:t xml:space="preserve"> </w:t>
              </w:r>
            </w:ins>
            <w:bookmarkStart w:id="9" w:name="_GoBack"/>
            <w:bookmarkEnd w:id="9"/>
            <w:ins w:id="10" w:author="zhangxinyi (L)" w:date="2023-10-11T19:39:00Z">
              <w:r w:rsidR="0089720C">
                <w:rPr>
                  <w:rFonts w:cs="Arial"/>
                  <w:szCs w:val="18"/>
                </w:rPr>
                <w:t>to</w:t>
              </w:r>
            </w:ins>
            <w:ins w:id="11" w:author="H99" w:date="2023-09-22T14:26:00Z">
              <w:r>
                <w:rPr>
                  <w:rFonts w:cs="Arial"/>
                  <w:szCs w:val="18"/>
                </w:rPr>
                <w:t xml:space="preserve"> V-SMF</w:t>
              </w:r>
            </w:ins>
            <w:r>
              <w:rPr>
                <w:rFonts w:cs="Arial"/>
                <w:szCs w:val="18"/>
              </w:rPr>
              <w:t xml:space="preserve">, or from SMF to I-SMF </w:t>
            </w:r>
          </w:p>
        </w:tc>
      </w:tr>
      <w:tr w:rsidR="00C1531C" w14:paraId="540F658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F11" w14:textId="77777777" w:rsidR="00C1531C" w:rsidRDefault="00C1531C" w:rsidP="00C1531C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E99" w14:textId="77777777" w:rsidR="00C1531C" w:rsidRDefault="00C1531C" w:rsidP="00C1531C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AE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C1531C" w14:paraId="3ACDE5F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313" w14:textId="77777777" w:rsidR="00C1531C" w:rsidRDefault="00C1531C" w:rsidP="00C1531C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C13D" w14:textId="77777777" w:rsidR="00C1531C" w:rsidRDefault="00C1531C" w:rsidP="00C1531C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F2D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C1531C" w14:paraId="1406DE2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0A7B" w14:textId="77777777" w:rsidR="00C1531C" w:rsidRDefault="00C1531C" w:rsidP="00C1531C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5EC" w14:textId="77777777" w:rsidR="00C1531C" w:rsidRDefault="00C1531C" w:rsidP="00C1531C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BE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C1531C" w14:paraId="38F964D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874" w14:textId="77777777" w:rsidR="00C1531C" w:rsidRDefault="00C1531C" w:rsidP="00C1531C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55A0" w14:textId="77777777" w:rsidR="00C1531C" w:rsidRDefault="00C1531C" w:rsidP="00C1531C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BC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C1531C" w14:paraId="7E67111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28B" w14:textId="77777777" w:rsidR="00C1531C" w:rsidRDefault="00C1531C" w:rsidP="00C1531C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84C" w14:textId="77777777" w:rsidR="00C1531C" w:rsidRDefault="00C1531C" w:rsidP="00C1531C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C15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C1531C" w14:paraId="79A4636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3078" w14:textId="77777777" w:rsidR="00C1531C" w:rsidRDefault="00C1531C" w:rsidP="00C1531C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894" w14:textId="77777777" w:rsidR="00C1531C" w:rsidRDefault="00C1531C" w:rsidP="00C1531C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3F9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C1531C" w14:paraId="1A5B5A5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7749" w14:textId="77777777" w:rsidR="00C1531C" w:rsidRDefault="00C1531C" w:rsidP="00C1531C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CF8" w14:textId="77777777" w:rsidR="00C1531C" w:rsidRDefault="00C1531C" w:rsidP="00C1531C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A9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C1531C" w14:paraId="346A8D2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FC3" w14:textId="77777777" w:rsidR="00C1531C" w:rsidRDefault="00C1531C" w:rsidP="00C1531C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95A" w14:textId="77777777" w:rsidR="00C1531C" w:rsidRDefault="00C1531C" w:rsidP="00C1531C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9F8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C1531C" w14:paraId="3FAC8DC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31EE" w14:textId="77777777" w:rsidR="00C1531C" w:rsidRDefault="00C1531C" w:rsidP="00C1531C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7CD6" w14:textId="77777777" w:rsidR="00C1531C" w:rsidRDefault="00C1531C" w:rsidP="00C1531C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D8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C1531C" w14:paraId="5423A28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FE9" w14:textId="77777777" w:rsidR="00C1531C" w:rsidRDefault="00C1531C" w:rsidP="00C1531C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72F3" w14:textId="77777777" w:rsidR="00C1531C" w:rsidRDefault="00C1531C" w:rsidP="00C1531C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9DE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C1531C" w14:paraId="7B22BB0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00B" w14:textId="77777777" w:rsidR="00C1531C" w:rsidRDefault="00C1531C" w:rsidP="00C1531C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6663" w14:textId="77777777" w:rsidR="00C1531C" w:rsidRDefault="00C1531C" w:rsidP="00C1531C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CF7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C1531C" w14:paraId="314D13F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27C1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A51" w14:textId="77777777" w:rsidR="00C1531C" w:rsidRDefault="00C1531C" w:rsidP="00C1531C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4B0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C1531C" w14:paraId="64CD683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A2E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E5CA" w14:textId="77777777" w:rsidR="00C1531C" w:rsidRDefault="00C1531C" w:rsidP="00C1531C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29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C1531C" w14:paraId="78A572C7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B21" w14:textId="77777777" w:rsidR="00C1531C" w:rsidRDefault="00C1531C" w:rsidP="00C1531C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5B34" w14:textId="77777777" w:rsidR="00C1531C" w:rsidRDefault="00C1531C" w:rsidP="00C1531C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80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C1531C" w14:paraId="5D34D1E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32E7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B670" w14:textId="77777777" w:rsidR="00C1531C" w:rsidRDefault="00C1531C" w:rsidP="00C1531C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D8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C1531C" w14:paraId="37C9E1B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63E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E21" w14:textId="77777777" w:rsidR="00C1531C" w:rsidRDefault="00C1531C" w:rsidP="00C1531C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2727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C1531C" w14:paraId="56E28B9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7F40" w14:textId="77777777" w:rsidR="00C1531C" w:rsidRDefault="00C1531C" w:rsidP="00C1531C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9C8E" w14:textId="77777777" w:rsidR="00C1531C" w:rsidRDefault="00C1531C" w:rsidP="00C1531C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96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C1531C" w14:paraId="6906FFF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EF6" w14:textId="77777777" w:rsidR="00C1531C" w:rsidRDefault="00C1531C" w:rsidP="00C1531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872C" w14:textId="77777777" w:rsidR="00C1531C" w:rsidRDefault="00C1531C" w:rsidP="00C1531C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AB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C1531C" w14:paraId="382B26F7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09A" w14:textId="77777777" w:rsidR="00C1531C" w:rsidRDefault="00C1531C" w:rsidP="00C1531C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E0C" w14:textId="77777777" w:rsidR="00C1531C" w:rsidRDefault="00C1531C" w:rsidP="00C1531C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8DA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C1531C" w14:paraId="0C15326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486" w14:textId="77777777" w:rsidR="00C1531C" w:rsidRDefault="00C1531C" w:rsidP="00C1531C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9DDE" w14:textId="77777777" w:rsidR="00C1531C" w:rsidRDefault="00C1531C" w:rsidP="00C1531C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AC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C1531C" w14:paraId="04D8CF9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A36" w14:textId="77777777" w:rsidR="00C1531C" w:rsidRDefault="00C1531C" w:rsidP="00C1531C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71F8" w14:textId="77777777" w:rsidR="00C1531C" w:rsidRDefault="00C1531C" w:rsidP="00C1531C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AFD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C1531C" w14:paraId="4A88F9A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7A41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647" w14:textId="77777777" w:rsidR="00C1531C" w:rsidRDefault="00C1531C" w:rsidP="00C1531C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124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C1531C" w14:paraId="4F7B0B7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088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B91E" w14:textId="77777777" w:rsidR="00C1531C" w:rsidRDefault="00C1531C" w:rsidP="00C1531C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981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C1531C" w14:paraId="4F700A1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742E" w14:textId="77777777" w:rsidR="00C1531C" w:rsidRDefault="00C1531C" w:rsidP="00C1531C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E447" w14:textId="77777777" w:rsidR="00C1531C" w:rsidRDefault="00C1531C" w:rsidP="00C1531C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9E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C1531C" w14:paraId="550AFB9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505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84C" w14:textId="77777777" w:rsidR="00C1531C" w:rsidRDefault="00C1531C" w:rsidP="00C1531C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4063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C1531C" w14:paraId="36220CD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CF35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C73" w14:textId="77777777" w:rsidR="00C1531C" w:rsidRDefault="00C1531C" w:rsidP="00C1531C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A75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C1531C" w14:paraId="65D8533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4707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B9E" w14:textId="77777777" w:rsidR="00C1531C" w:rsidRDefault="00C1531C" w:rsidP="00C1531C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83C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C1531C" w14:paraId="18B32EE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22E7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C64B" w14:textId="77777777" w:rsidR="00C1531C" w:rsidRDefault="00C1531C" w:rsidP="00C1531C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04F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C1531C" w14:paraId="147D4C9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55E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E4A0" w14:textId="77777777" w:rsidR="00C1531C" w:rsidRDefault="00C1531C" w:rsidP="00C1531C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0E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C1531C" w14:paraId="7E694777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716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85D" w14:textId="77777777" w:rsidR="00C1531C" w:rsidRDefault="00C1531C" w:rsidP="00C1531C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BBA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C1531C" w14:paraId="42CC55A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0D9" w14:textId="77777777" w:rsidR="00C1531C" w:rsidRPr="00BD4E7A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F8" w14:textId="77777777" w:rsidR="00C1531C" w:rsidRDefault="00C1531C" w:rsidP="00C1531C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DA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C1531C" w14:paraId="27D8D69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597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E40" w14:textId="77777777" w:rsidR="00C1531C" w:rsidRDefault="00C1531C" w:rsidP="00C1531C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02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C1531C" w14:paraId="70FB0FE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664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1900" w14:textId="77777777" w:rsidR="00C1531C" w:rsidRDefault="00C1531C" w:rsidP="00C1531C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0A9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C1531C" w14:paraId="7B90137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DA3A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8E5" w14:textId="77777777" w:rsidR="00C1531C" w:rsidRDefault="00C1531C" w:rsidP="00C1531C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F3A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C1531C" w14:paraId="43EC663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D455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6E5" w14:textId="77777777" w:rsidR="00C1531C" w:rsidRDefault="00C1531C" w:rsidP="00C1531C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25E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C1531C" w14:paraId="752ADE4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D6F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9A9" w14:textId="77777777" w:rsidR="00C1531C" w:rsidRDefault="00C1531C" w:rsidP="00C1531C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62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C1531C" w14:paraId="2BBB229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197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620" w14:textId="77777777" w:rsidR="00C1531C" w:rsidRDefault="00C1531C" w:rsidP="00C1531C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734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C1531C" w14:paraId="00D6937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73D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FB5" w14:textId="77777777" w:rsidR="00C1531C" w:rsidRDefault="00C1531C" w:rsidP="00C1531C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6B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C1531C" w14:paraId="3803E24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CF75" w14:textId="77777777" w:rsidR="00C1531C" w:rsidRDefault="00C1531C" w:rsidP="00C1531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5F2" w14:textId="77777777" w:rsidR="00C1531C" w:rsidRDefault="00C1531C" w:rsidP="00C1531C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D1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C1531C" w14:paraId="51AA1BC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137" w14:textId="77777777" w:rsidR="00C1531C" w:rsidRDefault="00C1531C" w:rsidP="00C1531C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D85" w14:textId="77777777" w:rsidR="00C1531C" w:rsidRDefault="00C1531C" w:rsidP="00C1531C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A62F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C1531C" w14:paraId="08E010B9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4A5" w14:textId="77777777" w:rsidR="00C1531C" w:rsidRDefault="00C1531C" w:rsidP="00C1531C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864" w14:textId="77777777" w:rsidR="00C1531C" w:rsidRDefault="00C1531C" w:rsidP="00C1531C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3B84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C1531C" w14:paraId="0642DA1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D8D" w14:textId="77777777" w:rsidR="00C1531C" w:rsidRDefault="00C1531C" w:rsidP="00C1531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315F" w14:textId="77777777" w:rsidR="00C1531C" w:rsidRDefault="00C1531C" w:rsidP="00C1531C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75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C1531C" w14:paraId="6456B64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208" w14:textId="77777777" w:rsidR="00C1531C" w:rsidRDefault="00C1531C" w:rsidP="00C1531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DBEB" w14:textId="77777777" w:rsidR="00C1531C" w:rsidRDefault="00C1531C" w:rsidP="00C1531C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862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C1531C" w14:paraId="3F78FB8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4352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8618" w14:textId="77777777" w:rsidR="00C1531C" w:rsidRDefault="00C1531C" w:rsidP="00C1531C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106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C1531C" w14:paraId="52C4A9A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7C5" w14:textId="77777777" w:rsidR="00C1531C" w:rsidRDefault="00C1531C" w:rsidP="00C1531C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EA98" w14:textId="77777777" w:rsidR="00C1531C" w:rsidRDefault="00C1531C" w:rsidP="00C1531C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B4BE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C1531C" w14:paraId="4C0C732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4B8" w14:textId="77777777" w:rsidR="00C1531C" w:rsidRDefault="00C1531C" w:rsidP="00C1531C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CA2" w14:textId="77777777" w:rsidR="00C1531C" w:rsidRDefault="00C1531C" w:rsidP="00C1531C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23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C1531C" w14:paraId="0F4F913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C26" w14:textId="77777777" w:rsidR="00C1531C" w:rsidRDefault="00C1531C" w:rsidP="00C1531C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884" w14:textId="77777777" w:rsidR="00C1531C" w:rsidRDefault="00C1531C" w:rsidP="00C1531C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E7F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C1531C" w14:paraId="2321D60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A48" w14:textId="77777777" w:rsidR="00C1531C" w:rsidRDefault="00C1531C" w:rsidP="00C1531C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44E" w14:textId="77777777" w:rsidR="00C1531C" w:rsidRDefault="00C1531C" w:rsidP="00C1531C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B0C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C1531C" w14:paraId="0C7718D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BF6" w14:textId="77777777" w:rsidR="00C1531C" w:rsidRDefault="00C1531C" w:rsidP="00C1531C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6A8" w14:textId="77777777" w:rsidR="00C1531C" w:rsidRDefault="00C1531C" w:rsidP="00C1531C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02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C1531C" w14:paraId="00E8445A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73DA" w14:textId="77777777" w:rsidR="00C1531C" w:rsidRDefault="00C1531C" w:rsidP="00C1531C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4F2F" w14:textId="77777777" w:rsidR="00C1531C" w:rsidRDefault="00C1531C" w:rsidP="00C1531C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18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C1531C" w14:paraId="7FAF17D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E84A" w14:textId="77777777" w:rsidR="00C1531C" w:rsidRDefault="00C1531C" w:rsidP="00C1531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68B" w14:textId="77777777" w:rsidR="00C1531C" w:rsidRDefault="00C1531C" w:rsidP="00C1531C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AD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C1531C" w14:paraId="4D2BE63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92F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0B1" w14:textId="77777777" w:rsidR="00C1531C" w:rsidRDefault="00C1531C" w:rsidP="00C1531C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F07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C1531C" w14:paraId="4E6CC1F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4B4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D1D" w14:textId="77777777" w:rsidR="00C1531C" w:rsidRDefault="00C1531C" w:rsidP="00C1531C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590" w14:textId="77777777" w:rsidR="00C1531C" w:rsidRDefault="00C1531C" w:rsidP="00C153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C1531C" w14:paraId="019B2829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C61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00D" w14:textId="77777777" w:rsidR="00C1531C" w:rsidRDefault="00C1531C" w:rsidP="00C1531C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C242" w14:textId="77777777" w:rsidR="00C1531C" w:rsidRDefault="00C1531C" w:rsidP="00C153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C1531C" w14:paraId="7689EF6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9A1" w14:textId="77777777" w:rsidR="00C1531C" w:rsidRDefault="00C1531C" w:rsidP="00C1531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9D2" w14:textId="77777777" w:rsidR="00C1531C" w:rsidRDefault="00C1531C" w:rsidP="00C1531C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2BC5" w14:textId="77777777" w:rsidR="00C1531C" w:rsidRDefault="00C1531C" w:rsidP="00C1531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C1531C" w14:paraId="5C3D6BB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752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A8B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AD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C1531C" w14:paraId="71C77B8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638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3E7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B6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C1531C" w14:paraId="39D732A3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568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6127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BC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C1531C" w14:paraId="190D86E7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18C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F288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78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C1531C" w14:paraId="7CC5F27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7BF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CD56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2A4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C1531C" w14:paraId="19E7D3B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E14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821A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B5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C1531C" w14:paraId="209047E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573C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780" w14:textId="77777777" w:rsidR="00C1531C" w:rsidRDefault="00C1531C" w:rsidP="00C1531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95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C1531C" w14:paraId="0985391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5E6F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485" w14:textId="77777777" w:rsidR="00C1531C" w:rsidRDefault="00C1531C" w:rsidP="00C1531C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73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C1531C" w14:paraId="2941E43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F819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B665" w14:textId="77777777" w:rsidR="00C1531C" w:rsidRDefault="00C1531C" w:rsidP="00C1531C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5F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C1531C" w14:paraId="0C06DA92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EF03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D4F" w14:textId="77777777" w:rsidR="00C1531C" w:rsidRDefault="00C1531C" w:rsidP="00C1531C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23A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C1531C" w14:paraId="263C411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426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B017" w14:textId="77777777" w:rsidR="00C1531C" w:rsidRDefault="00C1531C" w:rsidP="00C1531C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269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C1531C" w14:paraId="24FF223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99E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E2E" w14:textId="77777777" w:rsidR="00C1531C" w:rsidRDefault="00C1531C" w:rsidP="00C1531C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473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C1531C" w14:paraId="4D7F603F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5CA4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01A6" w14:textId="77777777" w:rsidR="00C1531C" w:rsidRDefault="00C1531C" w:rsidP="00C1531C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4A1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C1531C" w14:paraId="6BB11E0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2F73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B18" w14:textId="77777777" w:rsidR="00C1531C" w:rsidRDefault="00C1531C" w:rsidP="00C1531C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7A0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C1531C" w14:paraId="0657769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06CD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9275" w14:textId="77777777" w:rsidR="00C1531C" w:rsidRDefault="00C1531C" w:rsidP="00C1531C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DE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C1531C" w14:paraId="21DDC1B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125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20E" w14:textId="77777777" w:rsidR="00C1531C" w:rsidRDefault="00C1531C" w:rsidP="00C1531C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63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C1531C" w14:paraId="6BA300D0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1666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D5F" w14:textId="77777777" w:rsidR="00C1531C" w:rsidRDefault="00C1531C" w:rsidP="00C1531C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A8F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C1531C" w14:paraId="067711A6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EB1" w14:textId="77777777" w:rsidR="00C1531C" w:rsidRDefault="00C1531C" w:rsidP="00C1531C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8220" w14:textId="77777777" w:rsidR="00C1531C" w:rsidRDefault="00C1531C" w:rsidP="00C1531C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01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C1531C" w14:paraId="6CE6EA79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CAC0" w14:textId="77777777" w:rsidR="00C1531C" w:rsidRDefault="00C1531C" w:rsidP="00C1531C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921" w14:textId="77777777" w:rsidR="00C1531C" w:rsidRDefault="00C1531C" w:rsidP="00C1531C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955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C1531C" w14:paraId="34B8D2C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0E0E" w14:textId="77777777" w:rsidR="00C1531C" w:rsidRDefault="00C1531C" w:rsidP="00C1531C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7CC" w14:textId="77777777" w:rsidR="00C1531C" w:rsidRDefault="00C1531C" w:rsidP="00C1531C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8890" w14:textId="77777777" w:rsidR="00C1531C" w:rsidRPr="00CB549E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C1531C" w14:paraId="5F7EF9EE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0DA9" w14:textId="77777777" w:rsidR="00C1531C" w:rsidRDefault="00C1531C" w:rsidP="00C1531C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DF6A" w14:textId="77777777" w:rsidR="00C1531C" w:rsidRDefault="00C1531C" w:rsidP="00C1531C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93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C1531C" w14:paraId="6F34F60C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852" w14:textId="77777777" w:rsidR="00C1531C" w:rsidRDefault="00C1531C" w:rsidP="00C1531C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DB1B" w14:textId="77777777" w:rsidR="00C1531C" w:rsidRDefault="00C1531C" w:rsidP="00C1531C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21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C1531C" w14:paraId="1CD173C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1C53" w14:textId="77777777" w:rsidR="00C1531C" w:rsidRDefault="00C1531C" w:rsidP="00C1531C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0A2" w14:textId="77777777" w:rsidR="00C1531C" w:rsidRDefault="00C1531C" w:rsidP="00C1531C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094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C1531C" w14:paraId="669883FB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65B" w14:textId="77777777" w:rsidR="00C1531C" w:rsidRDefault="00C1531C" w:rsidP="00C1531C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4B76" w14:textId="77777777" w:rsidR="00C1531C" w:rsidRDefault="00C1531C" w:rsidP="00C1531C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D5D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C1531C" w14:paraId="31F228E4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2854" w14:textId="77777777" w:rsidR="00C1531C" w:rsidRDefault="00C1531C" w:rsidP="00C1531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075" w14:textId="77777777" w:rsidR="00C1531C" w:rsidRDefault="00C1531C" w:rsidP="00C1531C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D3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C1531C" w14:paraId="4ABF45E8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61D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4B8" w14:textId="77777777" w:rsidR="00C1531C" w:rsidRDefault="00C1531C" w:rsidP="00C1531C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BD0C" w14:textId="77777777" w:rsidR="00C1531C" w:rsidRDefault="00C1531C" w:rsidP="00C153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C1531C" w14:paraId="31592A95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93D" w14:textId="77777777" w:rsidR="00C1531C" w:rsidRDefault="00C1531C" w:rsidP="00C1531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1879" w14:textId="77777777" w:rsidR="00C1531C" w:rsidRDefault="00C1531C" w:rsidP="00C1531C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674" w14:textId="77777777" w:rsidR="00C1531C" w:rsidRDefault="00C1531C" w:rsidP="00C153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C1531C" w14:paraId="43EA4C91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52D2" w14:textId="77777777" w:rsidR="00C1531C" w:rsidRDefault="00C1531C" w:rsidP="00C1531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2114" w14:textId="77777777" w:rsidR="00C1531C" w:rsidRDefault="00C1531C" w:rsidP="00C1531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A71F" w14:textId="77777777" w:rsidR="00C1531C" w:rsidRDefault="00C1531C" w:rsidP="00C1531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C1531C" w14:paraId="760071DD" w14:textId="77777777" w:rsidTr="00C1531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DB5" w14:textId="77777777" w:rsidR="00C1531C" w:rsidRDefault="00C1531C" w:rsidP="00C1531C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F2DE" w14:textId="77777777" w:rsidR="00C1531C" w:rsidRDefault="00C1531C" w:rsidP="00C1531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545" w14:textId="77777777" w:rsidR="00C1531C" w:rsidRDefault="00C1531C" w:rsidP="00C1531C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</w:tbl>
    <w:p w14:paraId="0A1D1769" w14:textId="77777777" w:rsidR="00C1531C" w:rsidRDefault="00C1531C" w:rsidP="00C1531C">
      <w:pPr>
        <w:pStyle w:val="TH"/>
      </w:pPr>
    </w:p>
    <w:p w14:paraId="1917CED2" w14:textId="77777777" w:rsidR="00C1531C" w:rsidRDefault="00C1531C" w:rsidP="00C1531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41660031" w14:textId="77777777" w:rsidR="00C1531C" w:rsidRPr="009C4D60" w:rsidRDefault="00C1531C" w:rsidP="00C1531C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C1531C" w14:paraId="7E9FFC7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23098" w14:textId="77777777" w:rsidR="00C1531C" w:rsidRPr="009A7B1D" w:rsidRDefault="00C1531C" w:rsidP="00C1531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F410" w14:textId="77777777" w:rsidR="00C1531C" w:rsidRPr="009A7B1D" w:rsidRDefault="00C1531C" w:rsidP="00C1531C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5D02C" w14:textId="77777777" w:rsidR="00C1531C" w:rsidRPr="009A7B1D" w:rsidRDefault="00C1531C" w:rsidP="00C1531C">
            <w:pPr>
              <w:pStyle w:val="TAH"/>
            </w:pPr>
            <w:r w:rsidRPr="009A7B1D">
              <w:t>Comments</w:t>
            </w:r>
          </w:p>
        </w:tc>
      </w:tr>
      <w:tr w:rsidR="00C1531C" w14:paraId="190F28EA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692" w14:textId="77777777" w:rsidR="00C1531C" w:rsidRDefault="00C1531C" w:rsidP="00C1531C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F7A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0608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C1531C" w14:paraId="2C40C3AF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1D6" w14:textId="77777777" w:rsidR="00C1531C" w:rsidRDefault="00C1531C" w:rsidP="00C1531C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DDC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0927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C1531C" w14:paraId="399F7D9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1FC" w14:textId="77777777" w:rsidR="00C1531C" w:rsidRDefault="00C1531C" w:rsidP="00C1531C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057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3B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C1531C" w14:paraId="006EE92C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12F2" w14:textId="77777777" w:rsidR="00C1531C" w:rsidRDefault="00C1531C" w:rsidP="00C1531C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DA3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5A4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C1531C" w14:paraId="60AB5B1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F00" w14:textId="77777777" w:rsidR="00C1531C" w:rsidRDefault="00C1531C" w:rsidP="00C1531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2F3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DB7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C1531C" w14:paraId="038A790F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9E42" w14:textId="77777777" w:rsidR="00C1531C" w:rsidRDefault="00C1531C" w:rsidP="00C1531C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B17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547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C1531C" w14:paraId="242684A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D3C4" w14:textId="77777777" w:rsidR="00C1531C" w:rsidRDefault="00C1531C" w:rsidP="00C1531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038E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A7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C1531C" w14:paraId="2B609CAE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DAF" w14:textId="77777777" w:rsidR="00C1531C" w:rsidRDefault="00C1531C" w:rsidP="00C1531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3AD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7C7D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C1531C" w14:paraId="1EC56271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8DD0" w14:textId="77777777" w:rsidR="00C1531C" w:rsidRDefault="00C1531C" w:rsidP="00C1531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2CCC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57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C1531C" w14:paraId="3EFB6C0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BF7" w14:textId="77777777" w:rsidR="00C1531C" w:rsidRDefault="00C1531C" w:rsidP="00C1531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E12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359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C1531C" w14:paraId="7875F3A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57ED" w14:textId="77777777" w:rsidR="00C1531C" w:rsidRDefault="00C1531C" w:rsidP="00C1531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8B7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13F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C1531C" w14:paraId="393E811C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A7AD" w14:textId="77777777" w:rsidR="00C1531C" w:rsidRDefault="00C1531C" w:rsidP="00C1531C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49A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C259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C1531C" w14:paraId="5E27EA69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287" w14:textId="77777777" w:rsidR="00C1531C" w:rsidRDefault="00C1531C" w:rsidP="00C1531C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956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F58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C1531C" w14:paraId="247900E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703" w14:textId="77777777" w:rsidR="00C1531C" w:rsidRDefault="00C1531C" w:rsidP="00C1531C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11E7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D27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C1531C" w14:paraId="2E4FA11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D7A2" w14:textId="77777777" w:rsidR="00C1531C" w:rsidRDefault="00C1531C" w:rsidP="00C1531C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5384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DDA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C1531C" w14:paraId="20085DA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4E8A" w14:textId="77777777" w:rsidR="00C1531C" w:rsidRDefault="00C1531C" w:rsidP="00C1531C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C88C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01E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C1531C" w14:paraId="027C394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F78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1A73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915B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C1531C" w14:paraId="2E8FDC49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3B6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C0D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DBC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C1531C" w14:paraId="3E61E01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815" w14:textId="77777777" w:rsidR="00C1531C" w:rsidRDefault="00C1531C" w:rsidP="00C1531C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61E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2A97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C1531C" w14:paraId="3C24606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8D5E" w14:textId="77777777" w:rsidR="00C1531C" w:rsidRDefault="00C1531C" w:rsidP="00C1531C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AE6" w14:textId="77777777" w:rsidR="00C1531C" w:rsidRDefault="00C1531C" w:rsidP="00C1531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4AC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C1531C" w14:paraId="7EF1FDDD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100" w14:textId="77777777" w:rsidR="00C1531C" w:rsidRDefault="00C1531C" w:rsidP="00C1531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170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29DD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C1531C" w14:paraId="0697C41E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0DC9" w14:textId="77777777" w:rsidR="00C1531C" w:rsidRDefault="00C1531C" w:rsidP="00C1531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D4B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55B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C1531C" w14:paraId="35C48A1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71B1" w14:textId="77777777" w:rsidR="00C1531C" w:rsidRDefault="00C1531C" w:rsidP="00C1531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F04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43BE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C1531C" w14:paraId="0DF632AC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8BCA" w14:textId="77777777" w:rsidR="00C1531C" w:rsidRDefault="00C1531C" w:rsidP="00C1531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2C1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5EF1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C1531C" w14:paraId="2850C65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B259" w14:textId="77777777" w:rsidR="00C1531C" w:rsidRDefault="00C1531C" w:rsidP="00C1531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D36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207" w14:textId="77777777" w:rsidR="00C1531C" w:rsidRPr="009F58C8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C1531C" w14:paraId="04823BD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B62" w14:textId="77777777" w:rsidR="00C1531C" w:rsidRDefault="00C1531C" w:rsidP="00C1531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5C9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8E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C1531C" w14:paraId="700164D1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CB52" w14:textId="77777777" w:rsidR="00C1531C" w:rsidRDefault="00C1531C" w:rsidP="00C1531C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F12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DE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C1531C" w14:paraId="24B4870D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ABD4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87E9" w14:textId="77777777" w:rsidR="00C1531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95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C1531C" w14:paraId="7B7E5ED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312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9FF7" w14:textId="77777777" w:rsidR="00C1531C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C2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C1531C" w14:paraId="70B4D92F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64D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D1CF" w14:textId="77777777" w:rsidR="00C1531C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EA3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C1531C" w14:paraId="7F383FA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4BC" w14:textId="77777777" w:rsidR="00C1531C" w:rsidRPr="00F8607F" w:rsidRDefault="00C1531C" w:rsidP="00C1531C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975" w14:textId="77777777" w:rsidR="00C1531C" w:rsidRPr="00F8607F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C54" w14:textId="77777777" w:rsidR="00C1531C" w:rsidRPr="00F8607F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C1531C" w14:paraId="5E980A0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B0B" w14:textId="77777777" w:rsidR="00C1531C" w:rsidRDefault="00C1531C" w:rsidP="00C1531C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52AB" w14:textId="77777777" w:rsidR="00C1531C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A0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C1531C" w14:paraId="02B5701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D502" w14:textId="77777777" w:rsidR="00C1531C" w:rsidRDefault="00C1531C" w:rsidP="00C1531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5EE1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D92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C1531C" w14:paraId="12159DDB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B55" w14:textId="77777777" w:rsidR="00C1531C" w:rsidRDefault="00C1531C" w:rsidP="00C1531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81B8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1F0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C1531C" w14:paraId="77748E1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83F" w14:textId="77777777" w:rsidR="00C1531C" w:rsidRDefault="00C1531C" w:rsidP="00C1531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2F0" w14:textId="77777777" w:rsidR="00C1531C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42E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C1531C" w14:paraId="12E83D9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043" w14:textId="77777777" w:rsidR="00C1531C" w:rsidRDefault="00C1531C" w:rsidP="00C1531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2DE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710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C1531C" w14:paraId="51E22EE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83D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7E93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B554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C1531C" w14:paraId="01FE73D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5FF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5EF" w14:textId="77777777" w:rsidR="00C1531C" w:rsidRPr="00F8607F" w:rsidRDefault="00C1531C" w:rsidP="00C1531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3B0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C1531C" w14:paraId="48909DDF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158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7D56" w14:textId="77777777" w:rsidR="00C1531C" w:rsidRPr="00F8607F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7D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C1531C" w14:paraId="299DB9F7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D22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DB7C" w14:textId="77777777" w:rsidR="00C1531C" w:rsidRPr="00F8607F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0E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C1531C" w14:paraId="50B0286A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6BC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126" w14:textId="77777777" w:rsidR="00C1531C" w:rsidRPr="00F8607F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90C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C1531C" w14:paraId="6104079B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998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12F3" w14:textId="77777777" w:rsidR="00C1531C" w:rsidRPr="00CD477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E019" w14:textId="77777777" w:rsidR="00C1531C" w:rsidRDefault="00C1531C" w:rsidP="00C1531C">
            <w:pPr>
              <w:pStyle w:val="TAL"/>
            </w:pPr>
            <w:r>
              <w:t>Data Network Access Identifier</w:t>
            </w:r>
          </w:p>
        </w:tc>
      </w:tr>
      <w:tr w:rsidR="00C1531C" w14:paraId="37B06FA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E21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C9D" w14:textId="77777777" w:rsidR="00C1531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9FF" w14:textId="77777777" w:rsidR="00C1531C" w:rsidRDefault="00C1531C" w:rsidP="00C1531C">
            <w:pPr>
              <w:pStyle w:val="TAL"/>
            </w:pPr>
            <w:r>
              <w:t>PLMN Identity and, for SNPN, Network Identity</w:t>
            </w:r>
          </w:p>
        </w:tc>
      </w:tr>
      <w:tr w:rsidR="00C1531C" w14:paraId="6C9993F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9C4E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18E1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096" w14:textId="77777777" w:rsidR="00C1531C" w:rsidRDefault="00C1531C" w:rsidP="00C1531C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C1531C" w14:paraId="0EA6D02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F332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33C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D81F" w14:textId="77777777" w:rsidR="00C1531C" w:rsidRDefault="00C1531C" w:rsidP="00C1531C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C1531C" w14:paraId="2D9A090C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B55E" w14:textId="77777777" w:rsidR="00C1531C" w:rsidRDefault="00C1531C" w:rsidP="00C1531C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B24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5AB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C1531C" w14:paraId="16E154E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8BB" w14:textId="77777777" w:rsidR="00C1531C" w:rsidRDefault="00C1531C" w:rsidP="00C1531C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F977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886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C1531C" w14:paraId="755FEB2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528" w14:textId="77777777" w:rsidR="00C1531C" w:rsidRDefault="00C1531C" w:rsidP="00C1531C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750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B22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C1531C" w14:paraId="26B162E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82B" w14:textId="77777777" w:rsidR="00C1531C" w:rsidRDefault="00C1531C" w:rsidP="00C1531C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190A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25F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C1531C" w14:paraId="1D37AE3D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130" w14:textId="77777777" w:rsidR="00C1531C" w:rsidRDefault="00C1531C" w:rsidP="00C1531C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681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EDAC" w14:textId="77777777" w:rsidR="00C1531C" w:rsidRDefault="00C1531C" w:rsidP="00C1531C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C1531C" w14:paraId="2D495DB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9F6" w14:textId="77777777" w:rsidR="00C1531C" w:rsidRPr="00EA50A7" w:rsidRDefault="00C1531C" w:rsidP="00C1531C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E3A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44A" w14:textId="77777777" w:rsidR="00C1531C" w:rsidRPr="00140E21" w:rsidRDefault="00C1531C" w:rsidP="00C1531C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C1531C" w14:paraId="00068232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3694" w14:textId="77777777" w:rsidR="00C1531C" w:rsidRPr="005D14F1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CAB2" w14:textId="77777777" w:rsidR="00C1531C" w:rsidRPr="00CD477C" w:rsidRDefault="00C1531C" w:rsidP="00C1531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D1E" w14:textId="77777777" w:rsidR="00C1531C" w:rsidRPr="007F2542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C1531C" w14:paraId="3A7B171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77C8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EF4D" w14:textId="77777777" w:rsidR="00C1531C" w:rsidRDefault="00C1531C" w:rsidP="00C1531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3495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C1531C" w14:paraId="20C1F74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9FF9" w14:textId="77777777" w:rsidR="00C1531C" w:rsidRDefault="00C1531C" w:rsidP="00C1531C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129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33B" w14:textId="77777777" w:rsidR="00C1531C" w:rsidRDefault="00C1531C" w:rsidP="00C153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C1531C" w14:paraId="4FCBABD9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D50" w14:textId="77777777" w:rsidR="00C1531C" w:rsidRDefault="00C1531C" w:rsidP="00C1531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33D8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76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C1531C" w14:paraId="31F21CF0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277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F8E1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DE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C1531C" w14:paraId="3529CB98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3BD" w14:textId="77777777" w:rsidR="00C1531C" w:rsidRDefault="00C1531C" w:rsidP="00C1531C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5741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17EE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C1531C" w14:paraId="593E558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0A9" w14:textId="77777777" w:rsidR="00C1531C" w:rsidRDefault="00C1531C" w:rsidP="00C1531C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016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5AC6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C1531C" w14:paraId="1F1E1706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7EE5" w14:textId="77777777" w:rsidR="00C1531C" w:rsidRDefault="00C1531C" w:rsidP="00C1531C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FE24" w14:textId="77777777" w:rsidR="00C1531C" w:rsidRPr="00CD477C" w:rsidRDefault="00C1531C" w:rsidP="00C1531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9AF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C1531C" w14:paraId="32FE7B57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43D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934E" w14:textId="77777777" w:rsidR="00C1531C" w:rsidRPr="00F8607F" w:rsidRDefault="00C1531C" w:rsidP="00C1531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F226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C1531C" w14:paraId="1A47AD7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2C8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C1D" w14:textId="77777777" w:rsidR="00C1531C" w:rsidRDefault="00C1531C" w:rsidP="00C1531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3F3C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C1531C" w14:paraId="504731D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E7A6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11A" w14:textId="77777777" w:rsidR="00C1531C" w:rsidRDefault="00C1531C" w:rsidP="00C1531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51A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C1531C" w14:paraId="5A6DB084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25F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96FB" w14:textId="77777777" w:rsidR="00C1531C" w:rsidRDefault="00C1531C" w:rsidP="00C1531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E74F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C1531C" w14:paraId="76DCAFE1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AAAB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3F7C" w14:textId="77777777" w:rsidR="00C1531C" w:rsidRDefault="00C1531C" w:rsidP="00C1531C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37F5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C1531C" w14:paraId="7021746B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50F0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C6F4" w14:textId="77777777" w:rsidR="00C1531C" w:rsidRPr="00F8607F" w:rsidRDefault="00C1531C" w:rsidP="00C1531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83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C1531C" w14:paraId="4C757C2D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22C" w14:textId="77777777" w:rsidR="00C1531C" w:rsidRDefault="00C1531C" w:rsidP="00C1531C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1202" w14:textId="77777777" w:rsidR="00C1531C" w:rsidRDefault="00C1531C" w:rsidP="00C1531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90A" w14:textId="77777777" w:rsidR="00C1531C" w:rsidRDefault="00C1531C" w:rsidP="00C1531C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C1531C" w14:paraId="70D98DC5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BAD0" w14:textId="77777777" w:rsidR="00C1531C" w:rsidRDefault="00C1531C" w:rsidP="00C1531C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00E" w14:textId="77777777" w:rsidR="00C1531C" w:rsidRDefault="00C1531C" w:rsidP="00C1531C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D18B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C1531C" w14:paraId="33C9DE03" w14:textId="77777777" w:rsidTr="00C1531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BB52" w14:textId="77777777" w:rsidR="00C1531C" w:rsidRDefault="00C1531C" w:rsidP="00C1531C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343" w14:textId="77777777" w:rsidR="00C1531C" w:rsidRPr="00F8607F" w:rsidRDefault="00C1531C" w:rsidP="00C1531C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F7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6256EDC2" w14:textId="77777777" w:rsidR="00C1531C" w:rsidRDefault="00C1531C" w:rsidP="00C1531C"/>
    <w:p w14:paraId="3940EA15" w14:textId="77777777" w:rsidR="00A72997" w:rsidRPr="006B5418" w:rsidRDefault="00A72997" w:rsidP="00A7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56F6A2" w14:textId="77777777" w:rsidR="00A72997" w:rsidRDefault="00A72997" w:rsidP="00A72997">
      <w:pPr>
        <w:pStyle w:val="50"/>
      </w:pPr>
      <w:bookmarkStart w:id="12" w:name="_Toc25073941"/>
      <w:bookmarkStart w:id="13" w:name="_Toc34063124"/>
      <w:bookmarkStart w:id="14" w:name="_Toc43120101"/>
      <w:bookmarkStart w:id="15" w:name="_Toc49768156"/>
      <w:bookmarkStart w:id="16" w:name="_Toc56434329"/>
      <w:bookmarkStart w:id="17" w:name="_Toc145926445"/>
      <w:r>
        <w:lastRenderedPageBreak/>
        <w:t>6.1.6.2.13</w:t>
      </w:r>
      <w:r>
        <w:tab/>
        <w:t xml:space="preserve">Type: </w:t>
      </w:r>
      <w:proofErr w:type="spellStart"/>
      <w:r>
        <w:t>ReleaseData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20405B67" w14:textId="77777777" w:rsidR="00A72997" w:rsidRDefault="00A72997" w:rsidP="00A72997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ReleaseData</w:t>
      </w:r>
      <w:proofErr w:type="spellEnd"/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90"/>
      </w:tblGrid>
      <w:tr w:rsidR="00A72997" w14:paraId="7FB9962B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F3AE2" w14:textId="77777777" w:rsidR="00A72997" w:rsidRDefault="00A72997" w:rsidP="003A3BA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2E058" w14:textId="77777777" w:rsidR="00A72997" w:rsidRDefault="00A72997" w:rsidP="003A3BAC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56D8F" w14:textId="77777777" w:rsidR="00A72997" w:rsidRPr="007277D4" w:rsidRDefault="00A72997" w:rsidP="003A3BAC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8B567" w14:textId="77777777" w:rsidR="00A72997" w:rsidRDefault="00A72997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421EF" w14:textId="77777777" w:rsidR="00A72997" w:rsidRDefault="00A72997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6BA66" w14:textId="77777777" w:rsidR="00A72997" w:rsidRDefault="00A72997" w:rsidP="003A3BA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72997" w14:paraId="79AA269B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FBE4" w14:textId="77777777" w:rsidR="00A72997" w:rsidRDefault="00A72997" w:rsidP="003A3BAC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E82" w14:textId="77777777" w:rsidR="00A72997" w:rsidRDefault="00A72997" w:rsidP="003A3BAC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8F0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335F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7172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available. When present, this IE shall indicate the NF Service Consumer cause for the requested PDU session release.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327" w14:textId="77777777" w:rsidR="00A72997" w:rsidRDefault="00A72997" w:rsidP="003A3BAC">
            <w:pPr>
              <w:pStyle w:val="TAC"/>
            </w:pPr>
          </w:p>
        </w:tc>
      </w:tr>
      <w:tr w:rsidR="00A72997" w14:paraId="596410D8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78A" w14:textId="77777777" w:rsidR="00A72997" w:rsidRDefault="00A72997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FD17" w14:textId="77777777" w:rsidR="00A72997" w:rsidRDefault="00A72997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1E5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F4E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741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When present, this IE shall indicate the NGAP cause for the requested PDU session release.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533C" w14:textId="77777777" w:rsidR="00A72997" w:rsidRDefault="00A72997" w:rsidP="003A3BAC">
            <w:pPr>
              <w:pStyle w:val="TAC"/>
            </w:pPr>
          </w:p>
        </w:tc>
      </w:tr>
      <w:tr w:rsidR="00A72997" w14:paraId="37198218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575" w14:textId="77777777" w:rsidR="00A72997" w:rsidRDefault="00A72997" w:rsidP="003A3BA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5549" w14:textId="77777777" w:rsidR="00A72997" w:rsidRDefault="00A72997" w:rsidP="003A3BA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E0E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3571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82C" w14:textId="465CD201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t xml:space="preserve">The V-SMF </w:t>
            </w:r>
            <w:ins w:id="18" w:author="H99" w:date="2023-09-22T16:04:00Z">
              <w:r>
                <w:t>or I-SM</w:t>
              </w:r>
            </w:ins>
            <w:ins w:id="19" w:author="H99" w:date="2023-09-22T16:05:00Z">
              <w:r>
                <w:t xml:space="preserve">F </w:t>
              </w:r>
            </w:ins>
            <w:r>
              <w:t xml:space="preserve">shall include this IE if it received it from the AMF </w:t>
            </w:r>
            <w:r w:rsidRPr="00AC5F14">
              <w:t>and</w:t>
            </w:r>
            <w:ins w:id="20" w:author="H99" w:date="2023-09-22T16:05:00Z">
              <w:r>
                <w:t xml:space="preserve"> for a HR PDU session,</w:t>
              </w:r>
            </w:ins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BBB3" w14:textId="77777777" w:rsidR="00A72997" w:rsidRDefault="00A72997" w:rsidP="003A3BAC">
            <w:pPr>
              <w:pStyle w:val="TAC"/>
            </w:pPr>
          </w:p>
        </w:tc>
      </w:tr>
      <w:tr w:rsidR="00A72997" w14:paraId="06025098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1CE" w14:textId="77777777" w:rsidR="00A72997" w:rsidDel="005E364F" w:rsidRDefault="00A72997" w:rsidP="003A3BAC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9CA" w14:textId="77777777" w:rsidR="00A72997" w:rsidRDefault="00A72997" w:rsidP="003A3BA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12F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A02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61B7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14:paraId="5A6B6BCA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 (see clause 5.2.3.4).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B11" w14:textId="77777777" w:rsidR="00A72997" w:rsidRDefault="00A72997" w:rsidP="003A3BAC">
            <w:pPr>
              <w:pStyle w:val="TAC"/>
            </w:pPr>
          </w:p>
        </w:tc>
      </w:tr>
      <w:tr w:rsidR="00A72997" w14:paraId="5EA4A552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7C89" w14:textId="77777777" w:rsidR="00A72997" w:rsidDel="005E364F" w:rsidRDefault="00A72997" w:rsidP="003A3BAC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58C7" w14:textId="77777777" w:rsidR="00A72997" w:rsidRDefault="00A72997" w:rsidP="003A3BA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AF4C" w14:textId="77777777" w:rsidR="00A72997" w:rsidRDefault="00A72997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CAC0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748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14:paraId="3605AEA1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Time Zone.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62E" w14:textId="77777777" w:rsidR="00A72997" w:rsidRDefault="00A72997" w:rsidP="003A3BAC">
            <w:pPr>
              <w:pStyle w:val="TAC"/>
            </w:pPr>
          </w:p>
        </w:tc>
      </w:tr>
      <w:tr w:rsidR="00A72997" w14:paraId="64257BF4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26FC" w14:textId="77777777" w:rsidR="00A72997" w:rsidDel="005E364F" w:rsidRDefault="00A72997" w:rsidP="003A3BAC">
            <w:pPr>
              <w:pStyle w:val="TAL"/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767A" w14:textId="77777777" w:rsidR="00A72997" w:rsidRDefault="00A72997" w:rsidP="003A3BAC">
            <w:pPr>
              <w:pStyle w:val="TAL"/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392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C4B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746F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0C88A257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14:paraId="70C8992D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5AA94EAE" w14:textId="77777777" w:rsidR="00A72997" w:rsidRPr="00FF2C45" w:rsidRDefault="00A72997" w:rsidP="003A3BA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 w:rsidRPr="00B85FCA">
              <w:rPr>
                <w:rFonts w:ascii="Arial" w:hAnsi="Arial" w:cs="Arial"/>
                <w:sz w:val="18"/>
                <w:szCs w:val="18"/>
              </w:rPr>
              <w:t xml:space="preserve"> (see clause 5.2.3.4)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2C3C4274" w14:textId="77777777" w:rsidR="00A72997" w:rsidRDefault="00A72997" w:rsidP="003A3BA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1C6E" w14:textId="77777777" w:rsidR="00A72997" w:rsidRDefault="00A72997" w:rsidP="003A3BAC">
            <w:pPr>
              <w:pStyle w:val="TAC"/>
            </w:pPr>
          </w:p>
        </w:tc>
      </w:tr>
      <w:tr w:rsidR="00A72997" w14:paraId="161D5A1F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13C" w14:textId="77777777" w:rsidR="00A72997" w:rsidRPr="00943D09" w:rsidRDefault="00A72997" w:rsidP="003A3BAC">
            <w:pPr>
              <w:pStyle w:val="TAL"/>
              <w:rPr>
                <w:lang w:val="en-US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C5B" w14:textId="77777777" w:rsidR="00A72997" w:rsidRPr="00943D09" w:rsidRDefault="00A72997" w:rsidP="003A3BAC">
            <w:pPr>
              <w:pStyle w:val="TAL"/>
              <w:rPr>
                <w:lang w:val="en-US"/>
              </w:rPr>
            </w:pPr>
            <w:r w:rsidRPr="00B77C8E">
              <w:rPr>
                <w:lang w:val="en-US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77C8E"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7CCA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347" w14:textId="77777777" w:rsidR="00A72997" w:rsidRDefault="00A72997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4916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3821B938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6639" w14:textId="77777777" w:rsidR="00A72997" w:rsidRDefault="00A72997" w:rsidP="003A3BAC">
            <w:pPr>
              <w:pStyle w:val="TAC"/>
            </w:pPr>
          </w:p>
        </w:tc>
      </w:tr>
      <w:tr w:rsidR="00A72997" w14:paraId="5002D305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0B0" w14:textId="77777777" w:rsidR="00A72997" w:rsidRPr="00B30907" w:rsidRDefault="00A72997" w:rsidP="003A3BAC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BF1" w14:textId="77777777" w:rsidR="00A72997" w:rsidRPr="00B77C8E" w:rsidRDefault="00A72997" w:rsidP="003A3BAC">
            <w:pPr>
              <w:pStyle w:val="TAL"/>
              <w:rPr>
                <w:lang w:val="en-US"/>
              </w:rPr>
            </w:pPr>
            <w:r w:rsidRPr="00AF5B8D">
              <w:rPr>
                <w:lang w:val="en-US"/>
              </w:rPr>
              <w:t>array(</w:t>
            </w:r>
            <w:proofErr w:type="spellStart"/>
            <w:r w:rsidRPr="00AF5B8D">
              <w:rPr>
                <w:lang w:val="en-US"/>
              </w:rPr>
              <w:t>SecondaryRatUsageInfo</w:t>
            </w:r>
            <w:proofErr w:type="spellEnd"/>
            <w:r w:rsidRPr="00AF5B8D"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F27F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2B9" w14:textId="77777777" w:rsidR="00A72997" w:rsidRDefault="00A72997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314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E115" w14:textId="77777777" w:rsidR="00A72997" w:rsidRDefault="00A72997" w:rsidP="003A3BAC">
            <w:pPr>
              <w:pStyle w:val="TAC"/>
            </w:pPr>
          </w:p>
        </w:tc>
      </w:tr>
      <w:tr w:rsidR="00A72997" w14:paraId="77C0FD1A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5257" w14:textId="77777777" w:rsidR="00A72997" w:rsidRPr="00B30907" w:rsidRDefault="00A72997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02F" w14:textId="77777777" w:rsidR="00A72997" w:rsidRPr="00AF5B8D" w:rsidRDefault="00A72997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6FA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EBC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3AF0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E74" w14:textId="77777777" w:rsidR="00A72997" w:rsidRDefault="00A72997" w:rsidP="003A3BAC">
            <w:pPr>
              <w:pStyle w:val="TAC"/>
            </w:pPr>
            <w:r>
              <w:t>DTSSA</w:t>
            </w:r>
          </w:p>
        </w:tc>
      </w:tr>
      <w:tr w:rsidR="00A72997" w14:paraId="38EB1F1D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D1D" w14:textId="77777777" w:rsidR="00A72997" w:rsidRPr="00B30907" w:rsidRDefault="00A72997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E651" w14:textId="77777777" w:rsidR="00A72997" w:rsidRPr="00AF5B8D" w:rsidRDefault="00A72997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0A9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F4A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228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BD1" w14:textId="77777777" w:rsidR="00A72997" w:rsidRDefault="00A72997" w:rsidP="003A3BAC">
            <w:pPr>
              <w:pStyle w:val="TAC"/>
            </w:pPr>
            <w:r>
              <w:t>DTSSA</w:t>
            </w:r>
          </w:p>
        </w:tc>
      </w:tr>
      <w:tr w:rsidR="00A72997" w14:paraId="5A090906" w14:textId="77777777" w:rsidTr="003A3BA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B60" w14:textId="77777777" w:rsidR="00A72997" w:rsidRPr="00B30907" w:rsidRDefault="00A72997" w:rsidP="003A3BA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426C" w14:textId="77777777" w:rsidR="00A72997" w:rsidRPr="00AF5B8D" w:rsidRDefault="00A72997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0D31" w14:textId="77777777" w:rsidR="00A72997" w:rsidRDefault="00A72997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D01D" w14:textId="77777777" w:rsidR="00A72997" w:rsidRDefault="00A72997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509" w14:textId="77777777" w:rsidR="00A72997" w:rsidRDefault="00A72997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58" w14:textId="77777777" w:rsidR="00A72997" w:rsidRDefault="00A72997" w:rsidP="003A3BAC">
            <w:pPr>
              <w:pStyle w:val="TAC"/>
            </w:pPr>
            <w:r>
              <w:t>DTSSA</w:t>
            </w:r>
          </w:p>
        </w:tc>
      </w:tr>
      <w:tr w:rsidR="00A72997" w14:paraId="0E0719F5" w14:textId="77777777" w:rsidTr="003A3BAC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9F7" w14:textId="77777777" w:rsidR="00A72997" w:rsidRDefault="00A72997" w:rsidP="003A3BAC">
            <w:pPr>
              <w:pStyle w:val="TAN"/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65E51B58" w14:textId="77777777" w:rsidR="00A72997" w:rsidRPr="00A72997" w:rsidRDefault="00A72997" w:rsidP="00C1531C"/>
    <w:p w14:paraId="6A0A7548" w14:textId="19CFF13D" w:rsidR="00C1531C" w:rsidRPr="006B5418" w:rsidRDefault="00C1531C" w:rsidP="00C15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4D453F" w14:textId="77777777" w:rsidR="00C1531C" w:rsidRDefault="00C1531C" w:rsidP="00C1531C">
      <w:pPr>
        <w:pStyle w:val="50"/>
      </w:pPr>
      <w:bookmarkStart w:id="21" w:name="_Toc25073942"/>
      <w:bookmarkStart w:id="22" w:name="_Toc34063125"/>
      <w:bookmarkStart w:id="23" w:name="_Toc43120102"/>
      <w:bookmarkStart w:id="24" w:name="_Toc49768157"/>
      <w:bookmarkStart w:id="25" w:name="_Toc56434330"/>
      <w:bookmarkStart w:id="26" w:name="_Toc145926446"/>
      <w:r>
        <w:lastRenderedPageBreak/>
        <w:t>6.1.6.2.14</w:t>
      </w:r>
      <w:r>
        <w:tab/>
        <w:t xml:space="preserve">Type: </w:t>
      </w:r>
      <w:proofErr w:type="spellStart"/>
      <w:r>
        <w:t>HsmfUpdateError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4C6663D1" w14:textId="77777777" w:rsidR="00C1531C" w:rsidRDefault="00C1531C" w:rsidP="00C1531C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 xml:space="preserve">Definition of type </w:t>
      </w:r>
      <w:proofErr w:type="spellStart"/>
      <w:r>
        <w:t>HsmfUpdateError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1531C" w:rsidRPr="00FD48E5" w14:paraId="18BC4519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03247" w14:textId="77777777" w:rsidR="00C1531C" w:rsidRDefault="00C1531C" w:rsidP="00C1531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901A" w14:textId="77777777" w:rsidR="00C1531C" w:rsidRDefault="00C1531C" w:rsidP="00C153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62C23" w14:textId="77777777" w:rsidR="00C1531C" w:rsidRPr="007277D4" w:rsidRDefault="00C1531C" w:rsidP="00C1531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7E367" w14:textId="77777777" w:rsidR="00C1531C" w:rsidRDefault="00C1531C" w:rsidP="00C1531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BB219" w14:textId="77777777" w:rsidR="00C1531C" w:rsidRDefault="00C1531C" w:rsidP="00C153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1531C" w14:paraId="528B15C5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5A9" w14:textId="77777777" w:rsidR="00C1531C" w:rsidRDefault="00C1531C" w:rsidP="00C1531C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300" w14:textId="77777777" w:rsidR="00C1531C" w:rsidRDefault="00C1531C" w:rsidP="00C1531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0016" w14:textId="77777777" w:rsidR="00C1531C" w:rsidRDefault="00C1531C" w:rsidP="00C153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B12" w14:textId="77777777" w:rsidR="00C1531C" w:rsidRDefault="00C1531C" w:rsidP="00C1531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CDC7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514061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514061">
              <w:rPr>
                <w:rFonts w:cs="Arial"/>
                <w:szCs w:val="18"/>
              </w:rPr>
              <w:t>ProblemDetails</w:t>
            </w:r>
            <w:proofErr w:type="spellEnd"/>
            <w:r w:rsidRPr="00514061">
              <w:rPr>
                <w:rFonts w:cs="Arial"/>
                <w:szCs w:val="18"/>
              </w:rPr>
              <w:t>" structure.</w:t>
            </w:r>
          </w:p>
        </w:tc>
      </w:tr>
      <w:tr w:rsidR="00C1531C" w14:paraId="0AE7D2CC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1589" w14:textId="77777777" w:rsidR="00C1531C" w:rsidRDefault="00C1531C" w:rsidP="00C1531C">
            <w:pPr>
              <w:pStyle w:val="TAL"/>
            </w:pPr>
            <w:proofErr w:type="spellStart"/>
            <w:r w:rsidRPr="00514061">
              <w:t>pti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02FB" w14:textId="77777777" w:rsidR="00C1531C" w:rsidRDefault="00C1531C" w:rsidP="00C1531C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4BB3" w14:textId="77777777" w:rsidR="00C1531C" w:rsidRDefault="00C1531C" w:rsidP="00C153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D6E4" w14:textId="77777777" w:rsidR="00C1531C" w:rsidRDefault="00C1531C" w:rsidP="00C1531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988" w14:textId="77777777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this is a response sent to a UE requested PDU session modification. When present, it shall contain the PTI value received in the corresponding request.</w:t>
            </w:r>
          </w:p>
        </w:tc>
      </w:tr>
      <w:tr w:rsidR="00C1531C" w14:paraId="305963C6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8E29" w14:textId="77777777" w:rsidR="00C1531C" w:rsidRPr="00514061" w:rsidRDefault="00C1531C" w:rsidP="00C1531C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A19F" w14:textId="77777777" w:rsidR="00C1531C" w:rsidRPr="00514061" w:rsidRDefault="00C1531C" w:rsidP="00C1531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2BCD" w14:textId="77777777" w:rsidR="00C1531C" w:rsidRDefault="00C1531C" w:rsidP="00C153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258C" w14:textId="77777777" w:rsidR="00C1531C" w:rsidRDefault="00C1531C" w:rsidP="00C1531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500A" w14:textId="77777777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514061">
              <w:rPr>
                <w:rFonts w:cs="Arial"/>
                <w:szCs w:val="18"/>
              </w:rPr>
              <w:t>This IE shall be present if the request included n1SmInfoFromUe.</w:t>
            </w:r>
          </w:p>
          <w:p w14:paraId="567263DA" w14:textId="5EBBD5F6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the H-SMF</w:t>
            </w:r>
            <w:r w:rsidR="00E2610C">
              <w:rPr>
                <w:rFonts w:cs="Arial"/>
                <w:szCs w:val="18"/>
              </w:rPr>
              <w:t xml:space="preserve"> </w:t>
            </w:r>
            <w:ins w:id="27" w:author="H99" w:date="2023-09-22T14:46:00Z">
              <w:r w:rsidR="001E4EAB">
                <w:rPr>
                  <w:rFonts w:cs="Arial"/>
                  <w:szCs w:val="18"/>
                </w:rPr>
                <w:t>o</w:t>
              </w:r>
              <w:r w:rsidR="001E4EAB">
                <w:rPr>
                  <w:rFonts w:cs="Arial"/>
                  <w:szCs w:val="18"/>
                  <w:lang w:eastAsia="zh-CN"/>
                </w:rPr>
                <w:t>r SMF</w:t>
              </w:r>
            </w:ins>
            <w:r>
              <w:rPr>
                <w:rFonts w:cs="Arial"/>
                <w:szCs w:val="18"/>
              </w:rPr>
              <w:t xml:space="preserve"> proposes the V-SMF </w:t>
            </w:r>
            <w:ins w:id="28" w:author="H99" w:date="2023-09-22T14:46:00Z">
              <w:r w:rsidR="001E4EAB">
                <w:rPr>
                  <w:rFonts w:cs="Arial"/>
                  <w:szCs w:val="18"/>
                </w:rPr>
                <w:t xml:space="preserve">or I-SMF </w:t>
              </w:r>
            </w:ins>
            <w:r>
              <w:rPr>
                <w:rFonts w:cs="Arial"/>
                <w:szCs w:val="18"/>
              </w:rPr>
              <w:t xml:space="preserve">to return to the UE. It shall be encoded as two characters in hexadecimal representation with each character </w:t>
            </w:r>
            <w:r w:rsidRPr="00514061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7D6D8253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</w:p>
          <w:p w14:paraId="6D2DAC13" w14:textId="77777777" w:rsidR="00C1531C" w:rsidRPr="00BF79F2" w:rsidRDefault="00C1531C" w:rsidP="00C1531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0C2F53E9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</w:p>
          <w:p w14:paraId="0EB2C0A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7A948FB1" w14:textId="77777777" w:rsidR="00C1531C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C1531C" w14:paraId="5E324BF5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811D" w14:textId="77777777" w:rsidR="00C1531C" w:rsidRDefault="00C1531C" w:rsidP="00C1531C">
            <w:pPr>
              <w:pStyle w:val="TAL"/>
            </w:pPr>
            <w:r w:rsidRPr="00514061"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1BBD" w14:textId="77777777" w:rsidR="00C1531C" w:rsidRDefault="00C1531C" w:rsidP="00C1531C">
            <w:pPr>
              <w:pStyle w:val="TAL"/>
            </w:pPr>
            <w:proofErr w:type="spellStart"/>
            <w:r w:rsidRPr="00514061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236" w14:textId="77777777" w:rsidR="00C1531C" w:rsidRDefault="00C1531C" w:rsidP="00C153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BF36" w14:textId="77777777" w:rsidR="00C1531C" w:rsidRDefault="00C1531C" w:rsidP="00C1531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9EF" w14:textId="508A493D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H-SMF</w:t>
            </w:r>
            <w:ins w:id="29" w:author="H99" w:date="2023-09-22T14:50:00Z">
              <w:r w:rsidR="001E4EAB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needs to send N1 SM information to the UE that does not need to be interpreted by the V-SMF</w:t>
            </w:r>
            <w:ins w:id="30" w:author="H99" w:date="2023-09-22T14:50:00Z">
              <w:r w:rsidR="001E4EAB">
                <w:rPr>
                  <w:rFonts w:cs="Arial"/>
                  <w:szCs w:val="18"/>
                </w:rPr>
                <w:t xml:space="preserve"> or I-SM</w:t>
              </w:r>
            </w:ins>
            <w:ins w:id="31" w:author="H99" w:date="2023-09-22T14:51:00Z">
              <w:r w:rsidR="001E4EAB">
                <w:rPr>
                  <w:rFonts w:cs="Arial"/>
                  <w:szCs w:val="18"/>
                </w:rPr>
                <w:t>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 w:rsidRPr="00514061">
              <w:rPr>
                <w:rFonts w:cs="Arial"/>
                <w:szCs w:val="18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C1531C" w14:paraId="0579173B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D071" w14:textId="77777777" w:rsidR="00C1531C" w:rsidRDefault="00C1531C" w:rsidP="00C1531C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21B" w14:textId="77777777" w:rsidR="00C1531C" w:rsidRDefault="00C1531C" w:rsidP="00C1531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497" w14:textId="77777777" w:rsidR="00C1531C" w:rsidRDefault="00C1531C" w:rsidP="00C1531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8C71" w14:textId="77777777" w:rsidR="00C1531C" w:rsidRDefault="00C1531C" w:rsidP="00C1531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0FE" w14:textId="155E57AC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 Back-off timer value, in seconds, that the V-SMF</w:t>
            </w:r>
            <w:ins w:id="32" w:author="H99" w:date="2023-09-22T15:04:00Z">
              <w:r w:rsidR="001C2C1E"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may use when rejecting the NAS message towards the UE.  </w:t>
            </w:r>
          </w:p>
        </w:tc>
      </w:tr>
      <w:tr w:rsidR="00C1531C" w14:paraId="7B6639DE" w14:textId="77777777" w:rsidTr="00C1531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594" w14:textId="77777777" w:rsidR="00C1531C" w:rsidRDefault="00C1531C" w:rsidP="00C1531C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982" w14:textId="77777777" w:rsidR="00C1531C" w:rsidRDefault="00C1531C" w:rsidP="00C1531C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9A6" w14:textId="77777777" w:rsidR="00C1531C" w:rsidRDefault="00C1531C" w:rsidP="00C1531C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7505" w14:textId="77777777" w:rsidR="00C1531C" w:rsidRDefault="00C1531C" w:rsidP="00C1531C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A6E" w14:textId="5CFC341D" w:rsidR="00C1531C" w:rsidRPr="00514061" w:rsidRDefault="00C1531C" w:rsidP="00C1531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</w:t>
            </w:r>
            <w:ins w:id="33" w:author="H99" w:date="2023-09-22T15:04:00Z">
              <w:r w:rsidR="001C2C1E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C1531C" w14:paraId="3835D6EE" w14:textId="77777777" w:rsidTr="00C1531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E46C" w14:textId="0C5174D1" w:rsidR="00C1531C" w:rsidRPr="00514061" w:rsidRDefault="00C1531C" w:rsidP="00C1531C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</w:t>
            </w:r>
            <w:ins w:id="34" w:author="H99" w:date="2023-09-22T14:46:00Z">
              <w:r w:rsidR="001E4EAB">
                <w:t xml:space="preserve"> or I-SMF</w:t>
              </w:r>
            </w:ins>
            <w:r>
              <w:t xml:space="preserve"> shall transfer to the UE without interpretation. It is sent as a separate IE rather than within the n1SmInfoToUE binary data because the 5GSM cause IE is defined as a "V" IE (i.e. without a Type field) in the NAS PDU Session Modification Reject message.</w:t>
            </w:r>
          </w:p>
        </w:tc>
      </w:tr>
    </w:tbl>
    <w:p w14:paraId="7F889575" w14:textId="77777777" w:rsidR="00ED2889" w:rsidRDefault="00ED2889" w:rsidP="0059444F"/>
    <w:p w14:paraId="0263DABF" w14:textId="77777777" w:rsidR="00A07BB1" w:rsidRPr="006B5418" w:rsidRDefault="00A07BB1" w:rsidP="00A0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CA878" w14:textId="77777777" w:rsidR="00A07BB1" w:rsidRDefault="00A07BB1" w:rsidP="00A07BB1">
      <w:pPr>
        <w:pStyle w:val="50"/>
      </w:pPr>
      <w:bookmarkStart w:id="35" w:name="_Toc25073958"/>
      <w:bookmarkStart w:id="36" w:name="_Toc34063141"/>
      <w:bookmarkStart w:id="37" w:name="_Toc43120118"/>
      <w:bookmarkStart w:id="38" w:name="_Toc49768173"/>
      <w:bookmarkStart w:id="39" w:name="_Toc56434346"/>
      <w:bookmarkStart w:id="40" w:name="_Toc145926462"/>
      <w:r>
        <w:lastRenderedPageBreak/>
        <w:t>6.1.6.2.30</w:t>
      </w:r>
      <w:r>
        <w:tab/>
        <w:t xml:space="preserve">Type: </w:t>
      </w:r>
      <w:proofErr w:type="spellStart"/>
      <w:r>
        <w:t>VsmfUpdateError</w:t>
      </w:r>
      <w:bookmarkEnd w:id="35"/>
      <w:bookmarkEnd w:id="36"/>
      <w:bookmarkEnd w:id="37"/>
      <w:bookmarkEnd w:id="38"/>
      <w:bookmarkEnd w:id="39"/>
      <w:bookmarkEnd w:id="40"/>
      <w:proofErr w:type="spellEnd"/>
    </w:p>
    <w:p w14:paraId="4197EDFE" w14:textId="77777777" w:rsidR="00A07BB1" w:rsidRDefault="00A07BB1" w:rsidP="00A07BB1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proofErr w:type="spellStart"/>
      <w:r>
        <w:t>VsmfUpdateError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425"/>
        <w:gridCol w:w="567"/>
        <w:gridCol w:w="4536"/>
        <w:gridCol w:w="780"/>
      </w:tblGrid>
      <w:tr w:rsidR="00A07BB1" w:rsidRPr="00FD48E5" w14:paraId="71048F41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20069" w14:textId="77777777" w:rsidR="00A07BB1" w:rsidRDefault="00A07BB1" w:rsidP="003A3BA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C5DE" w14:textId="77777777" w:rsidR="00A07BB1" w:rsidRDefault="00A07BB1" w:rsidP="003A3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183BB" w14:textId="77777777" w:rsidR="00A07BB1" w:rsidRPr="007277D4" w:rsidRDefault="00A07BB1" w:rsidP="003A3BAC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76B9C" w14:textId="77777777" w:rsidR="00A07BB1" w:rsidRDefault="00A07BB1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80EDF" w14:textId="77777777" w:rsidR="00A07BB1" w:rsidRDefault="00A07BB1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F5AA0" w14:textId="77777777" w:rsidR="00A07BB1" w:rsidRDefault="00A07BB1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07BB1" w14:paraId="7B8AABF1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65D" w14:textId="77777777" w:rsidR="00A07BB1" w:rsidRDefault="00A07BB1" w:rsidP="003A3BAC">
            <w:pPr>
              <w:pStyle w:val="TAL"/>
            </w:pPr>
            <w:r>
              <w:t>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6167" w14:textId="77777777" w:rsidR="00A07BB1" w:rsidRDefault="00A07BB1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6A4F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33E3" w14:textId="77777777" w:rsidR="00A07BB1" w:rsidRDefault="00A07BB1" w:rsidP="003A3BA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677A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020B7A">
              <w:rPr>
                <w:rFonts w:cs="Arial"/>
                <w:szCs w:val="18"/>
              </w:rPr>
              <w:t>ProblemDetails</w:t>
            </w:r>
            <w:proofErr w:type="spellEnd"/>
            <w:r w:rsidRPr="00020B7A">
              <w:rPr>
                <w:rFonts w:cs="Arial"/>
                <w:szCs w:val="18"/>
              </w:rPr>
              <w:t>" structure.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F41" w14:textId="77777777" w:rsidR="00A07BB1" w:rsidRPr="00020B7A" w:rsidRDefault="00A07BB1" w:rsidP="003A3BAC">
            <w:pPr>
              <w:pStyle w:val="TAC"/>
            </w:pPr>
          </w:p>
        </w:tc>
      </w:tr>
      <w:tr w:rsidR="00A07BB1" w14:paraId="59F608C3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C28" w14:textId="77777777" w:rsidR="00A07BB1" w:rsidRDefault="00A07BB1" w:rsidP="003A3BAC">
            <w:pPr>
              <w:pStyle w:val="TAL"/>
            </w:pPr>
            <w:proofErr w:type="spellStart"/>
            <w:r w:rsidRPr="00020B7A">
              <w:t>pti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8AE5" w14:textId="77777777" w:rsidR="00A07BB1" w:rsidRDefault="00A07BB1" w:rsidP="003A3B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E28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BA4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485" w14:textId="77777777" w:rsidR="00A07BB1" w:rsidRPr="00020B7A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contain the PTI value received from the UE.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FCD" w14:textId="77777777" w:rsidR="00A07BB1" w:rsidRDefault="00A07BB1" w:rsidP="003A3BAC">
            <w:pPr>
              <w:pStyle w:val="TAC"/>
            </w:pPr>
          </w:p>
        </w:tc>
      </w:tr>
      <w:tr w:rsidR="00A07BB1" w14:paraId="7CC150F1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1102" w14:textId="77777777" w:rsidR="00A07BB1" w:rsidRPr="00020B7A" w:rsidRDefault="00A07BB1" w:rsidP="003A3BAC">
            <w:pPr>
              <w:pStyle w:val="TAL"/>
            </w:pPr>
            <w:r>
              <w:t>n1smCause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5057" w14:textId="77777777" w:rsidR="00A07BB1" w:rsidRPr="00020B7A" w:rsidRDefault="00A07BB1" w:rsidP="003A3B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8E8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D80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8CA8" w14:textId="77777777" w:rsidR="00A07BB1" w:rsidRPr="00020B7A" w:rsidRDefault="00A07BB1" w:rsidP="003A3BAC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This IE shall be present if available.</w:t>
            </w:r>
          </w:p>
          <w:p w14:paraId="5624FBF8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received from the UE.</w:t>
            </w:r>
          </w:p>
          <w:p w14:paraId="63E34B5C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two characters in hexadecimal representation with each character </w:t>
            </w:r>
            <w:r w:rsidRPr="00020B7A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21CEE257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</w:p>
          <w:p w14:paraId="18CDD5E3" w14:textId="77777777" w:rsidR="00A07BB1" w:rsidRDefault="00A07BB1" w:rsidP="003A3BA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2B93145F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</w:p>
          <w:p w14:paraId="44814F1D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2FC4D3C4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3F1" w14:textId="77777777" w:rsidR="00A07BB1" w:rsidRPr="00020B7A" w:rsidRDefault="00A07BB1" w:rsidP="003A3BAC">
            <w:pPr>
              <w:pStyle w:val="TAC"/>
            </w:pPr>
          </w:p>
        </w:tc>
      </w:tr>
      <w:tr w:rsidR="00A07BB1" w14:paraId="0BEF8FD3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6D4" w14:textId="77777777" w:rsidR="00A07BB1" w:rsidRPr="00020B7A" w:rsidRDefault="00A07BB1" w:rsidP="003A3BAC">
            <w:pPr>
              <w:pStyle w:val="TAL"/>
            </w:pPr>
            <w:r w:rsidRPr="00020B7A"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E70" w14:textId="77777777" w:rsidR="00A07BB1" w:rsidRPr="00020B7A" w:rsidRDefault="00A07BB1" w:rsidP="003A3BAC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3BE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7436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318E" w14:textId="2560ED59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ins w:id="41" w:author="H99" w:date="2023-09-22T15:3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ins w:id="42" w:author="H99" w:date="2023-09-22T15:3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 w:rsidRPr="00020B7A">
              <w:rPr>
                <w:rFonts w:cs="Arial"/>
                <w:szCs w:val="18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638" w14:textId="77777777" w:rsidR="00A07BB1" w:rsidRDefault="00A07BB1" w:rsidP="003A3BAC">
            <w:pPr>
              <w:pStyle w:val="TAC"/>
            </w:pPr>
          </w:p>
        </w:tc>
      </w:tr>
      <w:tr w:rsidR="00A07BB1" w14:paraId="02649962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3E17" w14:textId="77777777" w:rsidR="00A07BB1" w:rsidRDefault="00A07BB1" w:rsidP="003A3BAC">
            <w:pPr>
              <w:pStyle w:val="TAL"/>
            </w:pPr>
            <w:r w:rsidRPr="00020B7A"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0D0" w14:textId="77777777" w:rsidR="00A07BB1" w:rsidRDefault="00A07BB1" w:rsidP="003A3BAC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F11" w14:textId="77777777" w:rsidR="00A07BB1" w:rsidRDefault="00A07BB1" w:rsidP="003A3B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5CD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7CE8" w14:textId="0A68799F" w:rsidR="00A07BB1" w:rsidRPr="00020B7A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ins w:id="43" w:author="H99" w:date="2023-09-22T15:35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 w:rsidRPr="00020B7A">
              <w:rPr>
                <w:rFonts w:cs="Arial"/>
                <w:szCs w:val="18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BC68" w14:textId="77777777" w:rsidR="00A07BB1" w:rsidRDefault="00A07BB1" w:rsidP="003A3BAC">
            <w:pPr>
              <w:pStyle w:val="TAC"/>
            </w:pPr>
          </w:p>
        </w:tc>
      </w:tr>
      <w:tr w:rsidR="00A07BB1" w:rsidRPr="00FD48E5" w14:paraId="5C8036F2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EF89" w14:textId="77777777" w:rsidR="00A07BB1" w:rsidRDefault="00A07BB1" w:rsidP="003A3BA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37AF" w14:textId="77777777" w:rsidR="00A07BB1" w:rsidRDefault="00A07BB1" w:rsidP="003A3BAC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080B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52B" w14:textId="77777777" w:rsidR="00A07BB1" w:rsidRDefault="00A07BB1" w:rsidP="003A3BAC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764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the requested EBIs.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270" w14:textId="77777777" w:rsidR="00A07BB1" w:rsidRDefault="00A07BB1" w:rsidP="003A3BAC">
            <w:pPr>
              <w:pStyle w:val="TAC"/>
            </w:pPr>
          </w:p>
        </w:tc>
      </w:tr>
      <w:tr w:rsidR="00A07BB1" w:rsidRPr="00FD48E5" w14:paraId="78F193A0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DF6" w14:textId="77777777" w:rsidR="00A07BB1" w:rsidRDefault="00A07BB1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2D5C" w14:textId="77777777" w:rsidR="00A07BB1" w:rsidRDefault="00A07BB1" w:rsidP="003A3BA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7D8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FA4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ACEF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4F2" w14:textId="77777777" w:rsidR="00A07BB1" w:rsidRDefault="00A07BB1" w:rsidP="003A3BAC">
            <w:pPr>
              <w:pStyle w:val="TAC"/>
            </w:pPr>
          </w:p>
        </w:tc>
      </w:tr>
      <w:tr w:rsidR="00A07BB1" w:rsidRPr="00FD48E5" w14:paraId="2D08E185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78D" w14:textId="77777777" w:rsidR="00A07BB1" w:rsidRDefault="00A07BB1" w:rsidP="003A3BA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D1C0" w14:textId="77777777" w:rsidR="00A07BB1" w:rsidRDefault="00A07BB1" w:rsidP="003A3BA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14F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6687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95C" w14:textId="36E2D2F3" w:rsidR="00A07BB1" w:rsidRDefault="00A07BB1" w:rsidP="00A72997">
            <w:pPr>
              <w:pStyle w:val="TAL"/>
              <w:rPr>
                <w:rFonts w:cs="Arial"/>
                <w:szCs w:val="18"/>
              </w:rPr>
            </w:pPr>
            <w:r>
              <w:t xml:space="preserve">The V-SMF </w:t>
            </w:r>
            <w:ins w:id="44" w:author="H99" w:date="2023-09-22T15:36:00Z">
              <w:r w:rsidR="00D40052">
                <w:t xml:space="preserve">or I-SMF </w:t>
              </w:r>
            </w:ins>
            <w:r>
              <w:t xml:space="preserve">shall include this IE if it received it from the AMF </w:t>
            </w:r>
            <w:r w:rsidRPr="00AC5F14">
              <w:t>and</w:t>
            </w:r>
            <w:ins w:id="45" w:author="H99" w:date="2023-09-22T16:04:00Z">
              <w:r w:rsidR="00A72997">
                <w:t>, for a HR PDU session,</w:t>
              </w:r>
            </w:ins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2FA" w14:textId="77777777" w:rsidR="00A07BB1" w:rsidRDefault="00A07BB1" w:rsidP="003A3BAC">
            <w:pPr>
              <w:pStyle w:val="TAC"/>
            </w:pPr>
          </w:p>
        </w:tc>
      </w:tr>
      <w:tr w:rsidR="00A07BB1" w:rsidRPr="00FD48E5" w14:paraId="5A63958B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76D8" w14:textId="77777777" w:rsidR="00A07BB1" w:rsidRDefault="00A07BB1" w:rsidP="003A3BAC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9E8" w14:textId="77777777" w:rsidR="00A07BB1" w:rsidRDefault="00A07BB1" w:rsidP="003A3BAC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029" w14:textId="77777777" w:rsidR="00A07BB1" w:rsidRDefault="00A07BB1" w:rsidP="003A3BAC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EA7" w14:textId="77777777" w:rsidR="00A07BB1" w:rsidRDefault="00A07BB1" w:rsidP="003A3BAC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CF4" w14:textId="062F9223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V-SMF</w:t>
            </w:r>
            <w:ins w:id="46" w:author="H99" w:date="2023-09-22T15:36:00Z">
              <w:r w:rsidR="00D40052"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FC7" w14:textId="77777777" w:rsidR="00A07BB1" w:rsidRPr="002857AD" w:rsidRDefault="00A07BB1" w:rsidP="003A3BAC">
            <w:pPr>
              <w:pStyle w:val="TAC"/>
            </w:pPr>
          </w:p>
        </w:tc>
      </w:tr>
      <w:tr w:rsidR="00A07BB1" w:rsidRPr="00FD48E5" w14:paraId="1743B275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495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EDD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9BE" w14:textId="77777777" w:rsidR="00A07BB1" w:rsidRPr="002857AD" w:rsidRDefault="00A07BB1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6679" w14:textId="77777777" w:rsidR="00A07BB1" w:rsidRPr="002857AD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11BD" w14:textId="77777777" w:rsidR="00A07BB1" w:rsidRPr="002857AD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5B12" w14:textId="77777777" w:rsidR="00A07BB1" w:rsidRDefault="00A07BB1" w:rsidP="003A3BAC">
            <w:pPr>
              <w:pStyle w:val="TAC"/>
            </w:pPr>
            <w:r>
              <w:t>DTSSA</w:t>
            </w:r>
          </w:p>
        </w:tc>
      </w:tr>
      <w:tr w:rsidR="00A07BB1" w:rsidRPr="00FD48E5" w14:paraId="6150A457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228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6F3C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4D7" w14:textId="77777777" w:rsidR="00A07BB1" w:rsidRPr="002857AD" w:rsidRDefault="00A07BB1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DC0" w14:textId="77777777" w:rsidR="00A07BB1" w:rsidRPr="002857AD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75C" w14:textId="77777777" w:rsidR="00A07BB1" w:rsidRPr="002857AD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F7F" w14:textId="77777777" w:rsidR="00A07BB1" w:rsidRDefault="00A07BB1" w:rsidP="003A3BAC">
            <w:pPr>
              <w:pStyle w:val="TAC"/>
            </w:pPr>
            <w:r>
              <w:t>DTSSA</w:t>
            </w:r>
          </w:p>
        </w:tc>
      </w:tr>
      <w:tr w:rsidR="00A07BB1" w:rsidRPr="00FD48E5" w14:paraId="33710E5B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933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6370" w14:textId="77777777" w:rsidR="00A07BB1" w:rsidRPr="002857AD" w:rsidRDefault="00A07BB1" w:rsidP="003A3BAC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78B" w14:textId="77777777" w:rsidR="00A07BB1" w:rsidRPr="002857AD" w:rsidRDefault="00A07BB1" w:rsidP="003A3BA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C0C0" w14:textId="77777777" w:rsidR="00A07BB1" w:rsidRPr="002857AD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7D1C" w14:textId="77777777" w:rsidR="00A07BB1" w:rsidRPr="002857AD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8293" w14:textId="77777777" w:rsidR="00A07BB1" w:rsidRDefault="00A07BB1" w:rsidP="003A3BAC">
            <w:pPr>
              <w:pStyle w:val="TAC"/>
            </w:pPr>
            <w:r>
              <w:t>DTSSA</w:t>
            </w:r>
          </w:p>
        </w:tc>
      </w:tr>
      <w:tr w:rsidR="00A07BB1" w:rsidRPr="00FD48E5" w14:paraId="18175CB9" w14:textId="77777777" w:rsidTr="003A3BAC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171" w14:textId="77777777" w:rsidR="00A07BB1" w:rsidRDefault="00A07BB1" w:rsidP="003A3B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915C" w14:textId="77777777" w:rsidR="00A07BB1" w:rsidRDefault="00A07BB1" w:rsidP="003A3BAC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50EF" w14:textId="77777777" w:rsidR="00A07BB1" w:rsidRDefault="00A07BB1" w:rsidP="003A3BA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ADA" w14:textId="77777777" w:rsidR="00A07BB1" w:rsidRDefault="00A07BB1" w:rsidP="003A3BA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C17F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F6BB" w14:textId="77777777" w:rsidR="00A07BB1" w:rsidRDefault="00A07BB1" w:rsidP="003A3BAC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A07BB1" w:rsidRPr="00FD48E5" w14:paraId="4502102E" w14:textId="77777777" w:rsidTr="003A3BAC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130" w14:textId="77777777" w:rsidR="00A07BB1" w:rsidRDefault="00A07BB1" w:rsidP="003A3BAC">
            <w:pPr>
              <w:pStyle w:val="TAN"/>
            </w:pPr>
            <w:r>
              <w:t>NOTE:</w:t>
            </w:r>
            <w:r>
              <w:tab/>
              <w:t>This IE is sent as a separate IE rather than within the n1SmInfoFromUE binary data because the 5GSM cause IE is defined as a "V" IE (i.e. without a Type field) in the NAS PDU Session Modification Command Reject message.</w:t>
            </w:r>
          </w:p>
        </w:tc>
      </w:tr>
    </w:tbl>
    <w:p w14:paraId="010468D6" w14:textId="77777777" w:rsidR="00A07BB1" w:rsidRPr="00A07BB1" w:rsidRDefault="00A07BB1" w:rsidP="0059444F"/>
    <w:p w14:paraId="4DA7EEBB" w14:textId="77777777" w:rsidR="00A07BB1" w:rsidRPr="006B5418" w:rsidRDefault="00A07BB1" w:rsidP="00A07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AF3FAE" w14:textId="77777777" w:rsidR="00A07BB1" w:rsidRDefault="00A07BB1" w:rsidP="00A07BB1">
      <w:pPr>
        <w:pStyle w:val="50"/>
      </w:pPr>
      <w:bookmarkStart w:id="47" w:name="_Toc25073965"/>
      <w:bookmarkStart w:id="48" w:name="_Toc34063148"/>
      <w:bookmarkStart w:id="49" w:name="_Toc43120125"/>
      <w:bookmarkStart w:id="50" w:name="_Toc49768180"/>
      <w:bookmarkStart w:id="51" w:name="_Toc56434353"/>
      <w:bookmarkStart w:id="52" w:name="_Toc145926469"/>
      <w:r>
        <w:t>6.1.6.2.37</w:t>
      </w:r>
      <w:r>
        <w:tab/>
        <w:t xml:space="preserve">Type: </w:t>
      </w:r>
      <w:proofErr w:type="spellStart"/>
      <w:r>
        <w:t>PduSessionCreateError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222AB8F9" w14:textId="77777777" w:rsidR="00A07BB1" w:rsidRDefault="00A07BB1" w:rsidP="00A07BB1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proofErr w:type="spellStart"/>
      <w:r>
        <w:t>PduSessionCreateError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7BB1" w14:paraId="28D5B9F2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6FC3A" w14:textId="77777777" w:rsidR="00A07BB1" w:rsidRDefault="00A07BB1" w:rsidP="003A3BA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719C2" w14:textId="77777777" w:rsidR="00A07BB1" w:rsidRDefault="00A07BB1" w:rsidP="003A3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3F568" w14:textId="77777777" w:rsidR="00A07BB1" w:rsidRDefault="00A07BB1" w:rsidP="003A3B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A46AA" w14:textId="77777777" w:rsidR="00A07BB1" w:rsidRDefault="00A07BB1" w:rsidP="003A3B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59DDC" w14:textId="77777777" w:rsidR="00A07BB1" w:rsidRDefault="00A07BB1" w:rsidP="003A3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07BB1" w:rsidRPr="00AC60A1" w14:paraId="604211A2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3528" w14:textId="77777777" w:rsidR="00A07BB1" w:rsidRDefault="00A07BB1" w:rsidP="003A3BAC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ADF" w14:textId="77777777" w:rsidR="00A07BB1" w:rsidRDefault="00A07BB1" w:rsidP="003A3BA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09A" w14:textId="77777777" w:rsidR="00A07BB1" w:rsidRDefault="00A07BB1" w:rsidP="003A3B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E147" w14:textId="77777777" w:rsidR="00A07BB1" w:rsidRDefault="00A07BB1" w:rsidP="003A3BA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3684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t>More information on the error shall be provided in the "cause" attribute of the "</w:t>
            </w:r>
            <w:proofErr w:type="spellStart"/>
            <w:r>
              <w:t>ProblemDetails</w:t>
            </w:r>
            <w:proofErr w:type="spellEnd"/>
            <w:r>
              <w:t>" structure.</w:t>
            </w:r>
          </w:p>
        </w:tc>
      </w:tr>
      <w:tr w:rsidR="00A07BB1" w:rsidRPr="00AC60A1" w14:paraId="30810BF1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015" w14:textId="77777777" w:rsidR="00A07BB1" w:rsidRDefault="00A07BB1" w:rsidP="003A3BAC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59E" w14:textId="77777777" w:rsidR="00A07BB1" w:rsidRDefault="00A07BB1" w:rsidP="003A3BA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5AA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520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992" w14:textId="77777777" w:rsidR="00A07BB1" w:rsidRDefault="00A07BB1" w:rsidP="003A3B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shall be present if the request included n1SmInfoFromUe.</w:t>
            </w:r>
          </w:p>
          <w:p w14:paraId="24A8D3ED" w14:textId="1B5F5D89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5GSM cause the H-SMF </w:t>
            </w:r>
            <w:ins w:id="53" w:author="H99" w:date="2023-09-22T15:25:00Z">
              <w:r>
                <w:rPr>
                  <w:rFonts w:cs="Arial"/>
                  <w:szCs w:val="18"/>
                </w:rPr>
                <w:t xml:space="preserve">or SMF </w:t>
              </w:r>
            </w:ins>
            <w:r>
              <w:rPr>
                <w:rFonts w:cs="Arial"/>
                <w:szCs w:val="18"/>
              </w:rPr>
              <w:t>proposes the V-SMF</w:t>
            </w:r>
            <w:ins w:id="54" w:author="H99" w:date="2023-09-22T15:25:00Z">
              <w:r>
                <w:rPr>
                  <w:rFonts w:cs="Arial"/>
                  <w:szCs w:val="18"/>
                </w:rPr>
                <w:t xml:space="preserve"> or I</w:t>
              </w:r>
            </w:ins>
            <w:ins w:id="55" w:author="H99" w:date="2023-09-22T15:26:00Z">
              <w:r>
                <w:rPr>
                  <w:rFonts w:cs="Arial"/>
                  <w:szCs w:val="18"/>
                </w:rPr>
                <w:t>-SMF</w:t>
              </w:r>
            </w:ins>
            <w:r>
              <w:rPr>
                <w:rFonts w:cs="Arial"/>
                <w:szCs w:val="18"/>
              </w:rPr>
              <w:t xml:space="preserve"> to return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7BD6F56C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</w:p>
          <w:p w14:paraId="009237A2" w14:textId="77777777" w:rsidR="00A07BB1" w:rsidRPr="001C17B8" w:rsidRDefault="00A07BB1" w:rsidP="003A3BAC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046CFE06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</w:p>
          <w:p w14:paraId="6459DA2F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61436A4" w14:textId="77777777" w:rsidR="00A07BB1" w:rsidRDefault="00A07BB1" w:rsidP="003A3B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A07BB1" w:rsidRPr="00AC60A1" w14:paraId="51DC56DA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F8A3" w14:textId="77777777" w:rsidR="00A07BB1" w:rsidRDefault="00A07BB1" w:rsidP="003A3BAC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81F" w14:textId="77777777" w:rsidR="00A07BB1" w:rsidRDefault="00A07BB1" w:rsidP="003A3BA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E1D" w14:textId="77777777" w:rsidR="00A07BB1" w:rsidRDefault="00A07BB1" w:rsidP="003A3B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91A2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F68" w14:textId="12ED5998" w:rsidR="00A07BB1" w:rsidRDefault="00A07BB1" w:rsidP="003A3BAC">
            <w:pPr>
              <w:pStyle w:val="TAL"/>
            </w:pPr>
            <w:r>
              <w:rPr>
                <w:rFonts w:cs="Arial"/>
                <w:szCs w:val="18"/>
              </w:rPr>
              <w:t>This IE shall be present if the H-SMF</w:t>
            </w:r>
            <w:ins w:id="56" w:author="H99" w:date="2023-09-22T15:26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needs to send N1 SM information to the UE that does not need to be interpreted by the V-SMF</w:t>
            </w:r>
            <w:ins w:id="57" w:author="H99" w:date="2023-09-22T15:26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A07BB1" w:rsidRPr="00AC60A1" w14:paraId="095AA663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BC98" w14:textId="77777777" w:rsidR="00A07BB1" w:rsidRDefault="00A07BB1" w:rsidP="003A3BAC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CD10" w14:textId="77777777" w:rsidR="00A07BB1" w:rsidRDefault="00A07BB1" w:rsidP="003A3BA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158" w14:textId="77777777" w:rsidR="00A07BB1" w:rsidRDefault="00A07BB1" w:rsidP="003A3B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157" w14:textId="77777777" w:rsidR="00A07BB1" w:rsidRDefault="00A07BB1" w:rsidP="003A3BA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E4F" w14:textId="05999C02" w:rsidR="00A07BB1" w:rsidRDefault="00A07BB1" w:rsidP="003A3BAC">
            <w:pPr>
              <w:pStyle w:val="TAL"/>
            </w:pPr>
            <w:r>
              <w:rPr>
                <w:rFonts w:cs="Arial"/>
                <w:szCs w:val="18"/>
              </w:rPr>
              <w:t>When present, this IE shall indicate a Back-off timer value, in seconds, that the V-SMF</w:t>
            </w:r>
            <w:ins w:id="58" w:author="H99" w:date="2023-09-22T15:26:00Z">
              <w:r>
                <w:rPr>
                  <w:rFonts w:cs="Arial"/>
                  <w:szCs w:val="18"/>
                </w:rPr>
                <w:t xml:space="preserve"> or I-SMF</w:t>
              </w:r>
            </w:ins>
            <w:r>
              <w:rPr>
                <w:rFonts w:cs="Arial"/>
                <w:szCs w:val="18"/>
              </w:rPr>
              <w:t xml:space="preserve"> may use when rejecting the NAS message towards the UE.  </w:t>
            </w:r>
          </w:p>
        </w:tc>
      </w:tr>
      <w:tr w:rsidR="00A07BB1" w:rsidRPr="00AC60A1" w14:paraId="5CB7EDC5" w14:textId="77777777" w:rsidTr="003A3B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D6D7" w14:textId="77777777" w:rsidR="00A07BB1" w:rsidRDefault="00A07BB1" w:rsidP="003A3BAC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DCC2" w14:textId="77777777" w:rsidR="00A07BB1" w:rsidRDefault="00A07BB1" w:rsidP="003A3BAC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D2A0" w14:textId="77777777" w:rsidR="00A07BB1" w:rsidRDefault="00A07BB1" w:rsidP="003A3BAC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F6ED" w14:textId="77777777" w:rsidR="00A07BB1" w:rsidRDefault="00A07BB1" w:rsidP="003A3BAC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1C9" w14:textId="227E15F9" w:rsidR="00A07BB1" w:rsidRDefault="00A07BB1" w:rsidP="003A3BAC">
            <w:pPr>
              <w:pStyle w:val="TAL"/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</w:t>
            </w:r>
            <w:ins w:id="59" w:author="H99" w:date="2023-09-22T15:26:00Z">
              <w:r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A07BB1" w:rsidRPr="00AC60A1" w14:paraId="307DD71B" w14:textId="77777777" w:rsidTr="003A3BA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FC9" w14:textId="523E2AF6" w:rsidR="00A07BB1" w:rsidRDefault="00A07BB1" w:rsidP="003A3BAC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</w:t>
            </w:r>
            <w:ins w:id="60" w:author="H99" w:date="2023-09-22T15:26:00Z">
              <w:r>
                <w:t xml:space="preserve"> or I-SMF</w:t>
              </w:r>
            </w:ins>
            <w:r>
              <w:t xml:space="preserve"> may transfer to the UE without interpretation. It is sent as a separate IE rather than within the n1SmInfoToUE binary data because the 5GSM cause IE is defined as a "V" IE (i.e. without a Type field) in the NAS PDU Session Establishment Reject message.</w:t>
            </w:r>
          </w:p>
        </w:tc>
      </w:tr>
    </w:tbl>
    <w:p w14:paraId="07275FC4" w14:textId="77777777" w:rsidR="00C1531C" w:rsidRPr="00ED2889" w:rsidRDefault="00C1531C" w:rsidP="0059444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p w14:paraId="3C78DF11" w14:textId="77777777" w:rsidR="00791231" w:rsidRPr="00791231" w:rsidRDefault="00791231">
      <w:pPr>
        <w:rPr>
          <w:noProof/>
        </w:rPr>
      </w:pPr>
    </w:p>
    <w:sectPr w:rsidR="00791231" w:rsidRPr="007912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D9168" w14:textId="77777777" w:rsidR="00D3213B" w:rsidRDefault="00D3213B">
      <w:r>
        <w:separator/>
      </w:r>
    </w:p>
  </w:endnote>
  <w:endnote w:type="continuationSeparator" w:id="0">
    <w:p w14:paraId="02AED9B7" w14:textId="77777777" w:rsidR="00D3213B" w:rsidRDefault="00D3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CAD09" w14:textId="77777777" w:rsidR="00D3213B" w:rsidRDefault="00D3213B">
      <w:r>
        <w:separator/>
      </w:r>
    </w:p>
  </w:footnote>
  <w:footnote w:type="continuationSeparator" w:id="0">
    <w:p w14:paraId="7C5C5DFA" w14:textId="77777777" w:rsidR="00D3213B" w:rsidRDefault="00D3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531C" w:rsidRDefault="00C153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531C" w:rsidRDefault="00C1531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531C" w:rsidRDefault="00C1531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531C" w:rsidRDefault="00C153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1324A"/>
    <w:multiLevelType w:val="hybridMultilevel"/>
    <w:tmpl w:val="87C87B02"/>
    <w:lvl w:ilvl="0" w:tplc="D26E77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29709D"/>
    <w:multiLevelType w:val="hybridMultilevel"/>
    <w:tmpl w:val="1576D7FE"/>
    <w:lvl w:ilvl="0" w:tplc="7914680A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DE216A"/>
    <w:multiLevelType w:val="hybridMultilevel"/>
    <w:tmpl w:val="5D168EB4"/>
    <w:lvl w:ilvl="0" w:tplc="C2CED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  <w15:person w15:author="zhangxinyi (L)">
    <w15:presenceInfo w15:providerId="AD" w15:userId="S-1-5-21-147214757-305610072-1517763936-825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5"/>
    <w:rsid w:val="000051FF"/>
    <w:rsid w:val="00012017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0E24"/>
    <w:rsid w:val="000A6394"/>
    <w:rsid w:val="000A7FAD"/>
    <w:rsid w:val="000B7FED"/>
    <w:rsid w:val="000C038A"/>
    <w:rsid w:val="000C6598"/>
    <w:rsid w:val="000D44B3"/>
    <w:rsid w:val="000D6979"/>
    <w:rsid w:val="00126CE4"/>
    <w:rsid w:val="00145D43"/>
    <w:rsid w:val="00167CD0"/>
    <w:rsid w:val="001727C7"/>
    <w:rsid w:val="00192C46"/>
    <w:rsid w:val="001A08B3"/>
    <w:rsid w:val="001A1987"/>
    <w:rsid w:val="001A4561"/>
    <w:rsid w:val="001A7B60"/>
    <w:rsid w:val="001B52F0"/>
    <w:rsid w:val="001B59F6"/>
    <w:rsid w:val="001B7A65"/>
    <w:rsid w:val="001B7F8A"/>
    <w:rsid w:val="001C2C1E"/>
    <w:rsid w:val="001C6AD9"/>
    <w:rsid w:val="001D2B1D"/>
    <w:rsid w:val="001E41F3"/>
    <w:rsid w:val="001E4EAB"/>
    <w:rsid w:val="001F5B25"/>
    <w:rsid w:val="00204E1B"/>
    <w:rsid w:val="002151EE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C0F32"/>
    <w:rsid w:val="002C6808"/>
    <w:rsid w:val="002D0963"/>
    <w:rsid w:val="002E2AE0"/>
    <w:rsid w:val="002E472E"/>
    <w:rsid w:val="002E4D75"/>
    <w:rsid w:val="00305409"/>
    <w:rsid w:val="00312C61"/>
    <w:rsid w:val="003165BB"/>
    <w:rsid w:val="00317E64"/>
    <w:rsid w:val="003229F6"/>
    <w:rsid w:val="00324192"/>
    <w:rsid w:val="0032430A"/>
    <w:rsid w:val="00325F21"/>
    <w:rsid w:val="003609EF"/>
    <w:rsid w:val="00361E5B"/>
    <w:rsid w:val="0036231A"/>
    <w:rsid w:val="00367A5F"/>
    <w:rsid w:val="00371354"/>
    <w:rsid w:val="003732AE"/>
    <w:rsid w:val="00374DD4"/>
    <w:rsid w:val="00383160"/>
    <w:rsid w:val="00395877"/>
    <w:rsid w:val="003A0C90"/>
    <w:rsid w:val="003B4802"/>
    <w:rsid w:val="003C1032"/>
    <w:rsid w:val="003E1A36"/>
    <w:rsid w:val="003E387E"/>
    <w:rsid w:val="003F3A34"/>
    <w:rsid w:val="00410371"/>
    <w:rsid w:val="00413CF4"/>
    <w:rsid w:val="00416966"/>
    <w:rsid w:val="004242F1"/>
    <w:rsid w:val="00425379"/>
    <w:rsid w:val="0049427E"/>
    <w:rsid w:val="004B75B7"/>
    <w:rsid w:val="004C7150"/>
    <w:rsid w:val="004C72F9"/>
    <w:rsid w:val="004D1A7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33BF3"/>
    <w:rsid w:val="00547111"/>
    <w:rsid w:val="005829FE"/>
    <w:rsid w:val="00592D74"/>
    <w:rsid w:val="0059444F"/>
    <w:rsid w:val="005B739F"/>
    <w:rsid w:val="005D2D77"/>
    <w:rsid w:val="005D58CD"/>
    <w:rsid w:val="005E2C44"/>
    <w:rsid w:val="00612EAE"/>
    <w:rsid w:val="00621188"/>
    <w:rsid w:val="006257ED"/>
    <w:rsid w:val="00653DE4"/>
    <w:rsid w:val="00656A9F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47A00"/>
    <w:rsid w:val="00753436"/>
    <w:rsid w:val="00774AE7"/>
    <w:rsid w:val="007770C5"/>
    <w:rsid w:val="0078003D"/>
    <w:rsid w:val="00791231"/>
    <w:rsid w:val="00792342"/>
    <w:rsid w:val="007946E0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92196"/>
    <w:rsid w:val="0089720C"/>
    <w:rsid w:val="008A45A6"/>
    <w:rsid w:val="008B7DD6"/>
    <w:rsid w:val="008D3CCC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44E2D"/>
    <w:rsid w:val="00946AD4"/>
    <w:rsid w:val="0095236E"/>
    <w:rsid w:val="009777D9"/>
    <w:rsid w:val="00977F5B"/>
    <w:rsid w:val="00991B88"/>
    <w:rsid w:val="009A48DF"/>
    <w:rsid w:val="009A5753"/>
    <w:rsid w:val="009A579D"/>
    <w:rsid w:val="009B4378"/>
    <w:rsid w:val="009E3297"/>
    <w:rsid w:val="009F734F"/>
    <w:rsid w:val="00A07BB1"/>
    <w:rsid w:val="00A11E1E"/>
    <w:rsid w:val="00A15501"/>
    <w:rsid w:val="00A22904"/>
    <w:rsid w:val="00A246B6"/>
    <w:rsid w:val="00A276DC"/>
    <w:rsid w:val="00A47E70"/>
    <w:rsid w:val="00A50CF0"/>
    <w:rsid w:val="00A52A1E"/>
    <w:rsid w:val="00A55202"/>
    <w:rsid w:val="00A66F7B"/>
    <w:rsid w:val="00A72997"/>
    <w:rsid w:val="00A7671C"/>
    <w:rsid w:val="00A87B82"/>
    <w:rsid w:val="00A94A29"/>
    <w:rsid w:val="00AA2CBC"/>
    <w:rsid w:val="00AC5820"/>
    <w:rsid w:val="00AC5CB7"/>
    <w:rsid w:val="00AD1CD8"/>
    <w:rsid w:val="00B258BB"/>
    <w:rsid w:val="00B67B97"/>
    <w:rsid w:val="00B7227F"/>
    <w:rsid w:val="00B968C8"/>
    <w:rsid w:val="00BA3EC5"/>
    <w:rsid w:val="00BA51D9"/>
    <w:rsid w:val="00BA7F67"/>
    <w:rsid w:val="00BB5DFC"/>
    <w:rsid w:val="00BD279D"/>
    <w:rsid w:val="00BD6BB8"/>
    <w:rsid w:val="00C064F0"/>
    <w:rsid w:val="00C12857"/>
    <w:rsid w:val="00C1531C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5B99"/>
    <w:rsid w:val="00CC68D0"/>
    <w:rsid w:val="00CD3A38"/>
    <w:rsid w:val="00CF1C17"/>
    <w:rsid w:val="00D038F1"/>
    <w:rsid w:val="00D03F9A"/>
    <w:rsid w:val="00D06D51"/>
    <w:rsid w:val="00D0719F"/>
    <w:rsid w:val="00D12EAF"/>
    <w:rsid w:val="00D24991"/>
    <w:rsid w:val="00D251FE"/>
    <w:rsid w:val="00D3213B"/>
    <w:rsid w:val="00D40052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9DA"/>
    <w:rsid w:val="00DF1C6A"/>
    <w:rsid w:val="00E03231"/>
    <w:rsid w:val="00E13F3D"/>
    <w:rsid w:val="00E2610C"/>
    <w:rsid w:val="00E34898"/>
    <w:rsid w:val="00E40877"/>
    <w:rsid w:val="00E56C95"/>
    <w:rsid w:val="00E71C62"/>
    <w:rsid w:val="00E77A07"/>
    <w:rsid w:val="00EB071A"/>
    <w:rsid w:val="00EB09B7"/>
    <w:rsid w:val="00ED2889"/>
    <w:rsid w:val="00EE7ABA"/>
    <w:rsid w:val="00EE7D7C"/>
    <w:rsid w:val="00F06F20"/>
    <w:rsid w:val="00F2296E"/>
    <w:rsid w:val="00F25D98"/>
    <w:rsid w:val="00F300FB"/>
    <w:rsid w:val="00F468B5"/>
    <w:rsid w:val="00F62331"/>
    <w:rsid w:val="00F76F57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29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table" w:styleId="affff7">
    <w:name w:val="Table Grid"/>
    <w:basedOn w:val="a1"/>
    <w:uiPriority w:val="39"/>
    <w:rsid w:val="002E4D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E4D75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E4D7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E4D75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E4D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E4D7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E4D7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68CFC-B76C-4987-B122-33509116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3851</Words>
  <Characters>21955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zhangxinyi (L)</cp:lastModifiedBy>
  <cp:revision>4</cp:revision>
  <cp:lastPrinted>1899-12-31T23:00:00Z</cp:lastPrinted>
  <dcterms:created xsi:type="dcterms:W3CDTF">2023-10-11T11:37:00Z</dcterms:created>
  <dcterms:modified xsi:type="dcterms:W3CDTF">2023-10-12T00:30:00Z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(3)tavshFBtn7j56klGue7ALef7jnvxnHuUbiuA9fFJ43SZgM6xpPX49Ixpuya/5RvLYnV5FlnZ
x6oEbh0HrUbGEBITRKUz/GBZg3VJxo53IjCN7ZOANzp5GHCcZs3QiA3QG14SaDK6BNTL/EzN
pkpGT1zp19BY69dPZPS/2UoD/fnAPy3mBKyBOeUca1rx3UVdgUaz7jXwxSl5LOWn31eTa5F5
4V/vFKyy5PFWuOcOpF</vt:lpwstr>
  </property>
  <property fmtid="{D5CDD505-2E9C-101B-9397-08002B2CF9AE}" pid="22" name="_2015_ms_pID_7253431">
    <vt:lpwstr>wnKw2K3Vp5Y5UB6xgUz3QUQO4ZKTRg0vGxIHSbxj14Uvb9ONDdJeRw
/YUzQ11tV/nViWLnqiwMjxxHflGKZKM1AkwOJy8eLP84UihJW0VH9EOjV05yLPsXWwSZBikT
nV8rqjn7k9pGuh+xPocmV0pTZil8+sJh41m5DR+rvuHdW2dCRfgl8JarYKfgvjTvOMb6VUPL
IqLJ8vcZFXKRiQQ2IZscsXIsaPgvemv29cUH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1695801510</vt:lpwstr>
  </property>
</Properties>
</file>